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6B" w14:textId="021A930F" w:rsidR="007059D0" w:rsidRDefault="007059D0" w:rsidP="007059D0">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S2-178661</w:t>
      </w:r>
    </w:p>
    <w:p w14:paraId="034D4707" w14:textId="77777777" w:rsidR="007059D0" w:rsidRDefault="007059D0" w:rsidP="007059D0">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 Reno, Nevada, USA</w:t>
      </w:r>
      <w:r w:rsidRPr="002F1760">
        <w:rPr>
          <w:rFonts w:cs="Arial"/>
          <w:b/>
          <w:bCs/>
          <w:color w:val="0000FF"/>
        </w:rPr>
        <w:tab/>
        <w:t>(revision of S2-17</w:t>
      </w:r>
      <w:r>
        <w:rPr>
          <w:rFonts w:cs="Arial"/>
          <w:b/>
          <w:bCs/>
          <w:color w:val="0000FF"/>
        </w:rPr>
        <w:t>xxxx</w:t>
      </w:r>
      <w:r w:rsidRPr="002F1760">
        <w:rPr>
          <w:rFonts w:cs="Arial"/>
          <w:b/>
          <w:bCs/>
          <w:color w:val="0000FF"/>
        </w:rPr>
        <w:t>)</w:t>
      </w:r>
    </w:p>
    <w:p w14:paraId="448178DB" w14:textId="77777777" w:rsidR="004934E0" w:rsidRPr="007059D0"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5AD4AC8E"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D06FB3">
        <w:rPr>
          <w:rFonts w:ascii="Arial" w:hAnsi="Arial" w:cs="Arial"/>
          <w:b/>
        </w:rPr>
        <w:t>502</w:t>
      </w:r>
      <w:r w:rsidR="0052388D">
        <w:rPr>
          <w:rFonts w:ascii="Arial" w:hAnsi="Arial" w:cs="Arial"/>
          <w:b/>
        </w:rPr>
        <w:t xml:space="preserve">: </w:t>
      </w:r>
      <w:r w:rsidR="005754FC">
        <w:rPr>
          <w:rFonts w:ascii="Arial" w:hAnsi="Arial" w:cs="Arial"/>
          <w:b/>
          <w:lang w:eastAsia="ko-KR"/>
        </w:rPr>
        <w:t>Reason for failure in</w:t>
      </w:r>
      <w:r w:rsidR="00930C84">
        <w:rPr>
          <w:rFonts w:ascii="Arial" w:hAnsi="Arial" w:cs="Arial"/>
          <w:b/>
          <w:lang w:eastAsia="ko-KR"/>
        </w:rPr>
        <w:t xml:space="preserve"> </w:t>
      </w:r>
      <w:r w:rsidR="000E209F">
        <w:rPr>
          <w:rFonts w:ascii="Arial" w:hAnsi="Arial" w:cs="Arial"/>
          <w:b/>
          <w:lang w:eastAsia="ko-KR"/>
        </w:rPr>
        <w:t>N2 handover procedure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1EB8563F" w14:textId="50886337" w:rsidR="00827499" w:rsidRDefault="00827499" w:rsidP="00827499">
      <w:pPr>
        <w:ind w:left="2127" w:hanging="2127"/>
        <w:rPr>
          <w:rFonts w:ascii="Arial" w:hAnsi="Arial" w:cs="Arial"/>
          <w:b/>
        </w:rPr>
      </w:pPr>
      <w:r>
        <w:rPr>
          <w:rFonts w:ascii="Arial" w:hAnsi="Arial" w:cs="Arial"/>
          <w:b/>
        </w:rPr>
        <w:t>Agenda Item:</w:t>
      </w:r>
      <w:r>
        <w:rPr>
          <w:rFonts w:ascii="Arial" w:hAnsi="Arial" w:cs="Arial"/>
          <w:b/>
        </w:rPr>
        <w:tab/>
      </w:r>
      <w:r w:rsidRPr="00E833D4">
        <w:rPr>
          <w:rFonts w:ascii="Arial" w:hAnsi="Arial" w:cs="Arial"/>
          <w:b/>
        </w:rPr>
        <w:t>6.5.</w:t>
      </w:r>
      <w:r w:rsidR="0052117C">
        <w:rPr>
          <w:rFonts w:ascii="Arial" w:hAnsi="Arial" w:cs="Arial"/>
          <w:b/>
        </w:rPr>
        <w:t>7.3</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7150D86"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w:t>
      </w:r>
      <w:r w:rsidR="00CC7C94">
        <w:rPr>
          <w:rFonts w:ascii="Arial" w:hAnsi="Arial" w:cs="Arial" w:hint="eastAsia"/>
          <w:i/>
          <w:lang w:eastAsia="ko-KR"/>
        </w:rPr>
        <w:t>s</w:t>
      </w:r>
      <w:r w:rsidR="00CC7C94" w:rsidRPr="00CC7C94">
        <w:rPr>
          <w:rFonts w:ascii="Arial" w:hAnsi="Arial" w:cs="Arial"/>
          <w:i/>
        </w:rPr>
        <w:t xml:space="preserve"> to update N2 handover procedure when PDU session </w:t>
      </w:r>
      <w:proofErr w:type="gramStart"/>
      <w:r w:rsidR="00CC7C94" w:rsidRPr="00CC7C94">
        <w:rPr>
          <w:rFonts w:ascii="Arial" w:hAnsi="Arial" w:cs="Arial"/>
          <w:i/>
        </w:rPr>
        <w:t>is not accepted</w:t>
      </w:r>
      <w:proofErr w:type="gramEnd"/>
      <w:r w:rsidR="00CC7C94" w:rsidRPr="00CC7C94">
        <w:rPr>
          <w:rFonts w:ascii="Arial" w:hAnsi="Arial" w:cs="Arial"/>
          <w:i/>
        </w:rPr>
        <w:t xml:space="preserve"> from the target network.</w:t>
      </w:r>
    </w:p>
    <w:p w14:paraId="50B34D6C" w14:textId="77777777" w:rsidR="004360DE" w:rsidRDefault="004360DE" w:rsidP="004360DE">
      <w:pPr>
        <w:pStyle w:val="1"/>
      </w:pPr>
      <w:r>
        <w:t>Discussion</w:t>
      </w:r>
    </w:p>
    <w:p w14:paraId="21736042" w14:textId="77777777" w:rsidR="00286B0A" w:rsidRPr="00EE139C" w:rsidRDefault="00286B0A" w:rsidP="00286B0A">
      <w:pPr>
        <w:rPr>
          <w:b/>
          <w:lang w:val="en-US" w:eastAsia="ko-KR"/>
        </w:rPr>
      </w:pPr>
      <w:r w:rsidRPr="00EE139C">
        <w:rPr>
          <w:rFonts w:hint="eastAsia"/>
          <w:b/>
          <w:lang w:val="en-US" w:eastAsia="ko-KR"/>
        </w:rPr>
        <w:t>Issue #2. Not available S-NSSAI in T-AMF</w:t>
      </w:r>
    </w:p>
    <w:p w14:paraId="624093C6" w14:textId="77777777" w:rsidR="00286B0A" w:rsidRDefault="00286B0A" w:rsidP="00286B0A">
      <w:pPr>
        <w:rPr>
          <w:lang w:eastAsia="ko-KR"/>
        </w:rPr>
      </w:pPr>
      <w:r>
        <w:rPr>
          <w:rFonts w:hint="eastAsia"/>
          <w:lang w:eastAsia="ko-KR"/>
        </w:rPr>
        <w:t>In</w:t>
      </w:r>
      <w:r>
        <w:rPr>
          <w:lang w:eastAsia="ko-KR"/>
        </w:rPr>
        <w:t xml:space="preserve"> current TS 23.</w:t>
      </w:r>
      <w:r>
        <w:rPr>
          <w:rFonts w:hint="eastAsia"/>
          <w:lang w:eastAsia="ko-KR"/>
        </w:rPr>
        <w:t xml:space="preserve">501, </w:t>
      </w:r>
      <w:r>
        <w:rPr>
          <w:lang w:eastAsia="ko-KR"/>
        </w:rPr>
        <w:t>clause 5.15.5.2.2, the following behaviour is specified for the handling of PDU Sessions associated to the S-</w:t>
      </w:r>
      <w:proofErr w:type="gramStart"/>
      <w:r>
        <w:rPr>
          <w:lang w:eastAsia="ko-KR"/>
        </w:rPr>
        <w:t>NSSAI which</w:t>
      </w:r>
      <w:proofErr w:type="gramEnd"/>
      <w:r>
        <w:rPr>
          <w:lang w:eastAsia="ko-KR"/>
        </w:rPr>
        <w:t xml:space="preserve"> is not available in new AMF area (e.g. T-AMF) as follows:</w:t>
      </w:r>
    </w:p>
    <w:p w14:paraId="6271FDED" w14:textId="77777777" w:rsidR="00286B0A" w:rsidRPr="00F24221" w:rsidRDefault="00286B0A" w:rsidP="00286B0A">
      <w:pPr>
        <w:pStyle w:val="B1"/>
        <w:ind w:leftChars="242" w:left="768"/>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sidRPr="00EF5E51">
        <w:rPr>
          <w:highlight w:val="yellow"/>
          <w:lang w:eastAsia="zh-CN"/>
        </w:rPr>
        <w:t>upon a change of AMF</w:t>
      </w:r>
      <w:r w:rsidRPr="002D19E7">
        <w:rPr>
          <w:lang w:eastAsia="zh-CN"/>
        </w:rPr>
        <w:t xml:space="preserve">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Session Status correspondingly. The PDU Session(s) context </w:t>
      </w:r>
      <w:proofErr w:type="gramStart"/>
      <w:r>
        <w:rPr>
          <w:lang w:eastAsia="zh-CN"/>
        </w:rPr>
        <w:t>is locally released</w:t>
      </w:r>
      <w:proofErr w:type="gramEnd"/>
      <w:r>
        <w:rPr>
          <w:lang w:eastAsia="zh-CN"/>
        </w:rPr>
        <w:t xml:space="preserve"> in the UE after receiving the PDU Session Status in the Registration Accept message.</w:t>
      </w:r>
    </w:p>
    <w:p w14:paraId="4A27559F" w14:textId="2F6B2E8E" w:rsidR="00286B0A" w:rsidRDefault="00286B0A" w:rsidP="00286B0A">
      <w:pPr>
        <w:rPr>
          <w:lang w:val="en-US" w:eastAsia="ko-KR"/>
        </w:rPr>
      </w:pPr>
      <w:r>
        <w:rPr>
          <w:lang w:val="en-US" w:eastAsia="ko-KR"/>
        </w:rPr>
        <w:t>If the change of AMF occurs during CM-CONNECTED state, (N2 based) handover procedure will occur for transferring all active PDU Sessions to the target AMF, including the PDU Sessions associated with S-NSSAI not available in T-AMF. After handover execution, the UE will trigger registration update procedure, which will result in the autonomous release of PDU Sessions corresponding to the S-NSSAI not available.</w:t>
      </w:r>
    </w:p>
    <w:p w14:paraId="190381E2" w14:textId="3258C6DF" w:rsidR="00286B0A" w:rsidRDefault="00286B0A" w:rsidP="00286B0A">
      <w:pPr>
        <w:rPr>
          <w:lang w:val="en-US" w:eastAsia="ko-KR"/>
        </w:rPr>
      </w:pPr>
      <w:r>
        <w:rPr>
          <w:rFonts w:hint="eastAsia"/>
          <w:lang w:val="en-US" w:eastAsia="ko-KR"/>
        </w:rPr>
        <w:t>However, these behaviors i</w:t>
      </w:r>
      <w:r>
        <w:rPr>
          <w:lang w:val="en-US" w:eastAsia="ko-KR"/>
        </w:rPr>
        <w:t xml:space="preserve">nclude unnecessary signaling and resource reservation for the PDU Sessions during handover, which </w:t>
      </w:r>
      <w:proofErr w:type="gramStart"/>
      <w:r>
        <w:rPr>
          <w:lang w:val="en-US" w:eastAsia="ko-KR"/>
        </w:rPr>
        <w:t>will be released</w:t>
      </w:r>
      <w:proofErr w:type="gramEnd"/>
      <w:r>
        <w:rPr>
          <w:lang w:val="en-US" w:eastAsia="ko-KR"/>
        </w:rPr>
        <w:t xml:space="preserve"> after the handover execution. It seems better to handle these PDU Sessions during the </w:t>
      </w:r>
      <w:proofErr w:type="gramStart"/>
      <w:r>
        <w:rPr>
          <w:lang w:val="en-US" w:eastAsia="ko-KR"/>
        </w:rPr>
        <w:t>handover</w:t>
      </w:r>
      <w:proofErr w:type="gramEnd"/>
      <w:r>
        <w:rPr>
          <w:lang w:val="en-US" w:eastAsia="ko-KR"/>
        </w:rPr>
        <w:t xml:space="preserve"> procedure, not after the handover procedure is completed. </w:t>
      </w:r>
    </w:p>
    <w:p w14:paraId="460E2408" w14:textId="76362AAC" w:rsidR="00656072" w:rsidRDefault="00286B0A" w:rsidP="00656072">
      <w:pPr>
        <w:rPr>
          <w:lang w:val="en-US" w:eastAsia="ko-KR"/>
        </w:rPr>
      </w:pPr>
      <w:r>
        <w:rPr>
          <w:lang w:val="en-US" w:eastAsia="ko-KR"/>
        </w:rPr>
        <w:t xml:space="preserve">For handling PDU Sessions </w:t>
      </w:r>
      <w:r w:rsidR="00656072">
        <w:rPr>
          <w:lang w:val="en-US" w:eastAsia="ko-KR"/>
        </w:rPr>
        <w:t xml:space="preserve">association with S-NSSAI, it should be defined how </w:t>
      </w:r>
      <w:r>
        <w:rPr>
          <w:lang w:val="en-US" w:eastAsia="ko-KR"/>
        </w:rPr>
        <w:t xml:space="preserve">the T-AMF knows the S-NSSAI associated with PDU Session. </w:t>
      </w:r>
      <w:r w:rsidR="00656072">
        <w:rPr>
          <w:lang w:val="en-US" w:eastAsia="ko-KR"/>
        </w:rPr>
        <w:t xml:space="preserve">It can be provided either by the SMF via </w:t>
      </w:r>
      <w:proofErr w:type="spellStart"/>
      <w:r w:rsidR="00656072">
        <w:rPr>
          <w:lang w:val="en-US" w:eastAsia="ko-KR"/>
        </w:rPr>
        <w:t>Nsmf</w:t>
      </w:r>
      <w:proofErr w:type="spellEnd"/>
      <w:r w:rsidR="00656072">
        <w:rPr>
          <w:lang w:val="en-US" w:eastAsia="ko-KR"/>
        </w:rPr>
        <w:t xml:space="preserve"> response, or by the Source RAN when it provides PDU Session to be setup list. In this </w:t>
      </w:r>
      <w:proofErr w:type="gramStart"/>
      <w:r w:rsidR="00656072">
        <w:rPr>
          <w:lang w:val="en-US" w:eastAsia="ko-KR"/>
        </w:rPr>
        <w:t>paper</w:t>
      </w:r>
      <w:proofErr w:type="gramEnd"/>
      <w:r w:rsidR="00656072">
        <w:rPr>
          <w:lang w:val="en-US" w:eastAsia="ko-KR"/>
        </w:rPr>
        <w:t xml:space="preserve"> the latter option is considered, since it is better in terms of reducing unnecessary signaling to the SMF.</w:t>
      </w:r>
    </w:p>
    <w:p w14:paraId="152BB19C" w14:textId="77777777" w:rsidR="00286B0A" w:rsidRDefault="00286B0A" w:rsidP="00286B0A">
      <w:pPr>
        <w:rPr>
          <w:lang w:val="en-US" w:eastAsia="ko-KR"/>
        </w:rPr>
      </w:pPr>
      <w:r>
        <w:rPr>
          <w:rFonts w:hint="eastAsia"/>
          <w:lang w:val="en-US" w:eastAsia="ko-KR"/>
        </w:rPr>
        <w:t xml:space="preserve">In some case, PDU Session Release procedure may be better for this PDU Session associated </w:t>
      </w:r>
      <w:r>
        <w:rPr>
          <w:lang w:val="en-US" w:eastAsia="ko-KR"/>
        </w:rPr>
        <w:t>with</w:t>
      </w:r>
      <w:r>
        <w:rPr>
          <w:rFonts w:hint="eastAsia"/>
          <w:lang w:val="en-US" w:eastAsia="ko-KR"/>
        </w:rPr>
        <w:t xml:space="preserve"> S-NSSAI not available. </w:t>
      </w:r>
      <w:r>
        <w:rPr>
          <w:lang w:val="en-US" w:eastAsia="ko-KR"/>
        </w:rPr>
        <w:t xml:space="preserve">Similar behavior </w:t>
      </w:r>
      <w:proofErr w:type="gramStart"/>
      <w:r>
        <w:rPr>
          <w:lang w:val="en-US" w:eastAsia="ko-KR"/>
        </w:rPr>
        <w:t>is already specified</w:t>
      </w:r>
      <w:proofErr w:type="gramEnd"/>
      <w:r>
        <w:rPr>
          <w:lang w:val="en-US" w:eastAsia="ko-KR"/>
        </w:rPr>
        <w:t xml:space="preserve"> in PDU Session Release procedure as described in clause 4.3.4.2 as follow:</w:t>
      </w:r>
    </w:p>
    <w:p w14:paraId="48496EEF" w14:textId="77777777" w:rsidR="00286B0A" w:rsidRPr="00050CA8" w:rsidRDefault="00286B0A" w:rsidP="00286B0A">
      <w:pPr>
        <w:pStyle w:val="B2"/>
        <w:rPr>
          <w:lang w:eastAsia="ko-KR"/>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 case of mismatch of PDU Session status between UE and AMF. This step </w:t>
      </w:r>
      <w:proofErr w:type="gramStart"/>
      <w:r w:rsidRPr="00050CA8">
        <w:rPr>
          <w:lang w:eastAsia="ko-KR"/>
        </w:rPr>
        <w:t>may also be invoked</w:t>
      </w:r>
      <w:proofErr w:type="gramEnd"/>
      <w:r w:rsidRPr="00050CA8">
        <w:rPr>
          <w:lang w:eastAsia="ko-KR"/>
        </w:rPr>
        <w:t xml:space="preserve"> </w:t>
      </w:r>
      <w:r w:rsidRPr="00CB0FCC">
        <w:rPr>
          <w:highlight w:val="yellow"/>
          <w:lang w:eastAsia="ko-KR"/>
        </w:rPr>
        <w:t>due to a change of the set of network slices for a UE where a network slice instance is no longer available</w:t>
      </w:r>
      <w:r w:rsidRPr="00050CA8">
        <w:rPr>
          <w:lang w:eastAsia="ko-KR"/>
        </w:rPr>
        <w:t>, as described in TS 23.501 [2] clause </w:t>
      </w:r>
      <w:r w:rsidRPr="00050CA8">
        <w:t>5.15.5.2.2</w:t>
      </w:r>
      <w:r w:rsidRPr="00050CA8">
        <w:rPr>
          <w:lang w:eastAsia="ko-KR"/>
        </w:rPr>
        <w:t>.</w:t>
      </w:r>
    </w:p>
    <w:p w14:paraId="4431A8AE" w14:textId="446B388F" w:rsidR="00286B0A" w:rsidRDefault="00286B0A" w:rsidP="00286B0A">
      <w:pPr>
        <w:rPr>
          <w:lang w:val="en-US" w:eastAsia="ko-KR"/>
        </w:rPr>
      </w:pPr>
      <w:r>
        <w:rPr>
          <w:lang w:val="en-US" w:eastAsia="ko-KR"/>
        </w:rPr>
        <w:t xml:space="preserve">If so, during the handover execution phase, AMF may invoke </w:t>
      </w:r>
      <w:proofErr w:type="spellStart"/>
      <w:r w:rsidR="00656072">
        <w:rPr>
          <w:lang w:val="en-US" w:eastAsia="ko-KR"/>
        </w:rPr>
        <w:t>Nsmf_</w:t>
      </w:r>
      <w:r>
        <w:rPr>
          <w:lang w:val="en-US" w:eastAsia="ko-KR"/>
        </w:rPr>
        <w:t>ReleaseSMContext</w:t>
      </w:r>
      <w:proofErr w:type="spellEnd"/>
      <w:r>
        <w:rPr>
          <w:lang w:val="en-US" w:eastAsia="ko-KR"/>
        </w:rPr>
        <w:t xml:space="preserve"> service when it </w:t>
      </w:r>
      <w:proofErr w:type="gramStart"/>
      <w:r w:rsidR="00656072">
        <w:rPr>
          <w:lang w:val="en-US" w:eastAsia="ko-KR"/>
        </w:rPr>
        <w:t>is notified</w:t>
      </w:r>
      <w:proofErr w:type="gramEnd"/>
      <w:r w:rsidR="00656072">
        <w:rPr>
          <w:lang w:val="en-US" w:eastAsia="ko-KR"/>
        </w:rPr>
        <w:t xml:space="preserve"> for completion of RAN handover by </w:t>
      </w:r>
      <w:r>
        <w:rPr>
          <w:lang w:val="en-US" w:eastAsia="ko-KR"/>
        </w:rPr>
        <w:t>receiv</w:t>
      </w:r>
      <w:r w:rsidR="00656072">
        <w:rPr>
          <w:lang w:val="en-US" w:eastAsia="ko-KR"/>
        </w:rPr>
        <w:t>ing</w:t>
      </w:r>
      <w:r>
        <w:rPr>
          <w:lang w:val="en-US" w:eastAsia="ko-KR"/>
        </w:rPr>
        <w:t xml:space="preserve"> </w:t>
      </w:r>
      <w:r w:rsidR="00656072">
        <w:rPr>
          <w:lang w:val="en-US" w:eastAsia="ko-KR"/>
        </w:rPr>
        <w:t>Handover Notify from Target RAN.</w:t>
      </w:r>
    </w:p>
    <w:p w14:paraId="6065A52E" w14:textId="77777777" w:rsidR="00656072" w:rsidRDefault="00656072" w:rsidP="00286B0A">
      <w:pPr>
        <w:rPr>
          <w:lang w:val="en-US" w:eastAsia="ko-KR"/>
        </w:rPr>
      </w:pPr>
    </w:p>
    <w:p w14:paraId="367ED0BE" w14:textId="49E3366E" w:rsidR="00656072" w:rsidRPr="00656072" w:rsidRDefault="00656072" w:rsidP="00286B0A">
      <w:pPr>
        <w:rPr>
          <w:b/>
          <w:lang w:val="en-US" w:eastAsia="ko-KR"/>
        </w:rPr>
      </w:pPr>
      <w:r w:rsidRPr="00656072">
        <w:rPr>
          <w:b/>
          <w:lang w:val="en-US" w:eastAsia="ko-KR"/>
        </w:rPr>
        <w:t>Issue #2. Aggregation of PDU Session failed to be setup list</w:t>
      </w:r>
    </w:p>
    <w:p w14:paraId="59B29190" w14:textId="1B1875BA" w:rsidR="00026A8A" w:rsidRDefault="006C1387" w:rsidP="00237F12">
      <w:pPr>
        <w:rPr>
          <w:lang w:eastAsia="ko-KR"/>
        </w:rPr>
      </w:pPr>
      <w:r>
        <w:rPr>
          <w:rFonts w:hint="eastAsia"/>
          <w:lang w:eastAsia="ko-KR"/>
        </w:rPr>
        <w:t xml:space="preserve">In step 10 of N2 handover procedure, T-RAN </w:t>
      </w:r>
      <w:r w:rsidR="001E52BA">
        <w:rPr>
          <w:lang w:eastAsia="ko-KR"/>
        </w:rPr>
        <w:t xml:space="preserve">generate a PDU Sessions failed to be setup list </w:t>
      </w:r>
      <w:r w:rsidR="00DD6014">
        <w:rPr>
          <w:lang w:eastAsia="ko-KR"/>
        </w:rPr>
        <w:t xml:space="preserve">with </w:t>
      </w:r>
      <w:r w:rsidR="001E52BA">
        <w:rPr>
          <w:lang w:eastAsia="ko-KR"/>
        </w:rPr>
        <w:t xml:space="preserve">reason for failure and it </w:t>
      </w:r>
      <w:proofErr w:type="gramStart"/>
      <w:r w:rsidR="001E52BA">
        <w:rPr>
          <w:lang w:eastAsia="ko-KR"/>
        </w:rPr>
        <w:t>is sent</w:t>
      </w:r>
      <w:proofErr w:type="gramEnd"/>
      <w:r w:rsidR="001E52BA">
        <w:rPr>
          <w:lang w:eastAsia="ko-KR"/>
        </w:rPr>
        <w:t xml:space="preserve"> to S-RAN.</w:t>
      </w:r>
    </w:p>
    <w:p w14:paraId="5002D4C7" w14:textId="77777777" w:rsidR="0059188F" w:rsidRPr="0059188F" w:rsidRDefault="0059188F" w:rsidP="0059188F">
      <w:pPr>
        <w:pStyle w:val="B1"/>
        <w:rPr>
          <w:i/>
          <w:iCs/>
          <w:lang w:eastAsia="zh-CN"/>
        </w:rPr>
      </w:pPr>
      <w:r w:rsidRPr="0059188F">
        <w:rPr>
          <w:i/>
          <w:lang w:eastAsia="zh-CN"/>
        </w:rPr>
        <w:lastRenderedPageBreak/>
        <w:t>10.</w:t>
      </w:r>
      <w:r w:rsidRPr="0059188F">
        <w:rPr>
          <w:i/>
          <w:lang w:eastAsia="zh-CN"/>
        </w:rPr>
        <w:tab/>
        <w:t xml:space="preserve">T-RAN to T-AMF: </w:t>
      </w:r>
      <w:r w:rsidRPr="0059188F">
        <w:rPr>
          <w:i/>
          <w:iCs/>
          <w:lang w:eastAsia="zh-CN"/>
        </w:rPr>
        <w:t>Handover Request Acknowledge (</w:t>
      </w:r>
      <w:r w:rsidRPr="0059188F">
        <w:rPr>
          <w:i/>
        </w:rPr>
        <w:t>Target to Source transparent container, SM N2 response list, PDU Sessions failed to be setup list</w:t>
      </w:r>
      <w:r w:rsidRPr="0059188F">
        <w:rPr>
          <w:i/>
          <w:lang w:eastAsia="zh-CN"/>
        </w:rPr>
        <w:t>, T-RAN SM N3 forwarding Information list</w:t>
      </w:r>
      <w:r w:rsidRPr="0059188F">
        <w:rPr>
          <w:i/>
          <w:iCs/>
          <w:lang w:eastAsia="zh-CN"/>
        </w:rPr>
        <w:t>).</w:t>
      </w:r>
    </w:p>
    <w:p w14:paraId="17A9B993" w14:textId="77777777" w:rsidR="0059188F" w:rsidRPr="0059188F" w:rsidRDefault="0059188F" w:rsidP="0059188F">
      <w:pPr>
        <w:pStyle w:val="B1"/>
        <w:rPr>
          <w:i/>
        </w:rPr>
      </w:pPr>
      <w:r w:rsidRPr="0059188F">
        <w:rPr>
          <w:i/>
          <w:iCs/>
        </w:rPr>
        <w:tab/>
        <w:t xml:space="preserve">Target to Source transparent container </w:t>
      </w:r>
      <w:r w:rsidRPr="0059188F">
        <w:rPr>
          <w:i/>
        </w:rPr>
        <w:t xml:space="preserve">includes a UE container with an access stratum part and a NAS part. The UE container </w:t>
      </w:r>
      <w:proofErr w:type="gramStart"/>
      <w:r w:rsidRPr="0059188F">
        <w:rPr>
          <w:i/>
        </w:rPr>
        <w:t>is sent</w:t>
      </w:r>
      <w:proofErr w:type="gramEnd"/>
      <w:r w:rsidRPr="0059188F">
        <w:rPr>
          <w:i/>
        </w:rPr>
        <w:t xml:space="preserve"> transparently via T-AMF, S-AMF and S-RAN to the UE.</w:t>
      </w:r>
    </w:p>
    <w:p w14:paraId="654109BA" w14:textId="77777777" w:rsidR="0059188F" w:rsidRPr="0059188F" w:rsidRDefault="0059188F" w:rsidP="0059188F">
      <w:pPr>
        <w:pStyle w:val="B1"/>
        <w:rPr>
          <w:i/>
        </w:rPr>
      </w:pPr>
      <w:r w:rsidRPr="0059188F">
        <w:rPr>
          <w:i/>
        </w:rPr>
        <w:tab/>
      </w:r>
      <w:r w:rsidRPr="0059188F">
        <w:rPr>
          <w:i/>
          <w:highlight w:val="yellow"/>
        </w:rPr>
        <w:t>The information provided to the S-RAN also contains a list of PDU Session IDs indicating PDU Sessions failed to be setup and reason for failure (SMF decision, SMF response too late, or T-RAN decision).</w:t>
      </w:r>
    </w:p>
    <w:p w14:paraId="61742857" w14:textId="0DFAECF2" w:rsidR="00095A35" w:rsidRPr="00764CD1" w:rsidRDefault="00C65C84" w:rsidP="00764CD1">
      <w:pPr>
        <w:rPr>
          <w:lang w:val="en-US" w:eastAsia="ko-KR"/>
        </w:rPr>
      </w:pPr>
      <w:r>
        <w:rPr>
          <w:rFonts w:hint="eastAsia"/>
          <w:lang w:val="en-US" w:eastAsia="ko-KR"/>
        </w:rPr>
        <w:t xml:space="preserve">There are three causes, SMF decision, SMF response too late, </w:t>
      </w:r>
      <w:proofErr w:type="gramStart"/>
      <w:r>
        <w:rPr>
          <w:rFonts w:hint="eastAsia"/>
          <w:lang w:val="en-US" w:eastAsia="ko-KR"/>
        </w:rPr>
        <w:t>T</w:t>
      </w:r>
      <w:proofErr w:type="gramEnd"/>
      <w:r>
        <w:rPr>
          <w:rFonts w:hint="eastAsia"/>
          <w:lang w:val="en-US" w:eastAsia="ko-KR"/>
        </w:rPr>
        <w:t xml:space="preserve">-RAN decision. </w:t>
      </w:r>
      <w:r>
        <w:rPr>
          <w:lang w:val="en-US" w:eastAsia="ko-KR"/>
        </w:rPr>
        <w:t>However, T-RAN does not know exa</w:t>
      </w:r>
      <w:r w:rsidR="00A50B77">
        <w:rPr>
          <w:lang w:val="en-US" w:eastAsia="ko-KR"/>
        </w:rPr>
        <w:t xml:space="preserve">ct reason for failure. </w:t>
      </w:r>
      <w:r w:rsidR="00A50B77" w:rsidRPr="00A50B77">
        <w:rPr>
          <w:lang w:val="en-US" w:eastAsia="ko-KR"/>
        </w:rPr>
        <w:t xml:space="preserve">For example, T-RAN cannot differentiate whether PDU session </w:t>
      </w:r>
      <w:proofErr w:type="gramStart"/>
      <w:r w:rsidR="00A50B77" w:rsidRPr="00A50B77">
        <w:rPr>
          <w:lang w:val="en-US" w:eastAsia="ko-KR"/>
        </w:rPr>
        <w:t>is released</w:t>
      </w:r>
      <w:proofErr w:type="gramEnd"/>
      <w:r w:rsidR="00A50B77" w:rsidRPr="00A50B77">
        <w:rPr>
          <w:lang w:val="en-US" w:eastAsia="ko-KR"/>
        </w:rPr>
        <w:t xml:space="preserve"> by the SMF or no SMF response received within maximum wait time. </w:t>
      </w:r>
      <w:proofErr w:type="gramStart"/>
      <w:r w:rsidR="00A50B77">
        <w:rPr>
          <w:lang w:val="en-US" w:eastAsia="ko-KR"/>
        </w:rPr>
        <w:t>So</w:t>
      </w:r>
      <w:proofErr w:type="gramEnd"/>
      <w:r w:rsidR="00A50B77">
        <w:rPr>
          <w:lang w:val="en-US" w:eastAsia="ko-KR"/>
        </w:rPr>
        <w:t xml:space="preserve"> T-RAN does not know exact reason for failure.</w:t>
      </w:r>
      <w:r w:rsidR="00C96B62">
        <w:rPr>
          <w:lang w:val="en-US" w:eastAsia="ko-KR"/>
        </w:rPr>
        <w:t xml:space="preserve"> In order to build such list and reason for failure, the AMF or SMF need to provide related information to T-RAN.</w:t>
      </w:r>
      <w:r w:rsidR="00764CD1">
        <w:rPr>
          <w:lang w:val="en-US" w:eastAsia="ko-KR"/>
        </w:rPr>
        <w:t xml:space="preserve"> </w:t>
      </w:r>
      <w:proofErr w:type="gramStart"/>
      <w:r w:rsidR="00764CD1">
        <w:rPr>
          <w:lang w:val="en-US" w:eastAsia="ko-KR"/>
        </w:rPr>
        <w:t>So</w:t>
      </w:r>
      <w:proofErr w:type="gramEnd"/>
      <w:r w:rsidR="00764CD1">
        <w:rPr>
          <w:lang w:val="en-US" w:eastAsia="ko-KR"/>
        </w:rPr>
        <w:t xml:space="preserve"> we propose to clarify that AMF provides list of PDU Sessions if there is no response from SMF(s) within </w:t>
      </w:r>
      <w:r w:rsidR="00764CD1" w:rsidRPr="00764CD1">
        <w:rPr>
          <w:lang w:val="en-US" w:eastAsia="ko-KR"/>
        </w:rPr>
        <w:t>maximum wait time</w:t>
      </w:r>
      <w:r w:rsidR="00764CD1">
        <w:rPr>
          <w:lang w:val="en-US" w:eastAsia="ko-KR"/>
        </w:rPr>
        <w:t xml:space="preserve">. </w:t>
      </w:r>
      <w:proofErr w:type="gramStart"/>
      <w:r w:rsidR="00764CD1">
        <w:rPr>
          <w:lang w:val="en-US" w:eastAsia="ko-KR"/>
        </w:rPr>
        <w:t>Also</w:t>
      </w:r>
      <w:proofErr w:type="gramEnd"/>
      <w:r w:rsidR="00764CD1">
        <w:rPr>
          <w:lang w:val="en-US" w:eastAsia="ko-KR"/>
        </w:rPr>
        <w:t xml:space="preserve"> SMF provides non-accepted PDU Session list with reason for failure.</w:t>
      </w:r>
      <w:r w:rsidR="003F200D">
        <w:rPr>
          <w:lang w:val="en-US" w:eastAsia="ko-KR"/>
        </w:rPr>
        <w:t xml:space="preserve"> Additionally, the AMF decided non-accepted PDU Session (e.g. case in issue#1) </w:t>
      </w:r>
      <w:proofErr w:type="gramStart"/>
      <w:r w:rsidR="003F200D">
        <w:rPr>
          <w:lang w:val="en-US" w:eastAsia="ko-KR"/>
        </w:rPr>
        <w:t>will</w:t>
      </w:r>
      <w:proofErr w:type="gramEnd"/>
      <w:r w:rsidR="003F200D">
        <w:rPr>
          <w:lang w:val="en-US" w:eastAsia="ko-KR"/>
        </w:rPr>
        <w:t xml:space="preserve"> be also considered when the AMF create Non-accepted PDU Session list.</w:t>
      </w:r>
    </w:p>
    <w:p w14:paraId="1737F754" w14:textId="5059D66C" w:rsidR="00DD6014" w:rsidRDefault="00DD6014" w:rsidP="00237F12">
      <w:pPr>
        <w:rPr>
          <w:lang w:val="en-US" w:eastAsia="ko-KR"/>
        </w:rPr>
      </w:pPr>
    </w:p>
    <w:p w14:paraId="2183BD7C" w14:textId="77777777" w:rsidR="003016CA" w:rsidRPr="003016CA" w:rsidRDefault="003016CA" w:rsidP="00237F12">
      <w:pPr>
        <w:rPr>
          <w:lang w:val="en-US"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48A7A2" w14:textId="02799703" w:rsidR="00B15ED4" w:rsidRPr="003F200D" w:rsidRDefault="00B15ED4" w:rsidP="00B15ED4">
      <w:pPr>
        <w:rPr>
          <w:rFonts w:eastAsiaTheme="minorEastAsia"/>
          <w:lang w:eastAsia="ko-KR"/>
        </w:rPr>
      </w:pPr>
    </w:p>
    <w:p w14:paraId="0E9AC80B" w14:textId="77777777" w:rsidR="0059188F" w:rsidRPr="00050CA8" w:rsidRDefault="0059188F" w:rsidP="0059188F">
      <w:pPr>
        <w:pStyle w:val="5"/>
      </w:pPr>
      <w:bookmarkStart w:id="0" w:name="_Toc498414077"/>
      <w:r w:rsidRPr="00050CA8">
        <w:lastRenderedPageBreak/>
        <w:t>4.9.1.3.2</w:t>
      </w:r>
      <w:r w:rsidRPr="00050CA8">
        <w:tab/>
        <w:t>Preparation phase</w:t>
      </w:r>
      <w:bookmarkEnd w:id="0"/>
    </w:p>
    <w:p w14:paraId="62F91660" w14:textId="77777777" w:rsidR="0059188F" w:rsidRPr="00050CA8" w:rsidRDefault="0059188F" w:rsidP="0059188F">
      <w:pPr>
        <w:pStyle w:val="TH"/>
      </w:pPr>
      <w:r w:rsidRPr="00050CA8">
        <w:object w:dxaOrig="10186" w:dyaOrig="8016" w14:anchorId="4CDB2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79.35pt" o:ole="">
            <v:imagedata r:id="rId8" o:title=""/>
          </v:shape>
          <o:OLEObject Type="Embed" ProgID="Word.Picture.8" ShapeID="_x0000_i1025" DrawAspect="Content" ObjectID="_1572802483" r:id="rId9"/>
        </w:object>
      </w:r>
    </w:p>
    <w:p w14:paraId="08DC4C8D" w14:textId="77777777" w:rsidR="0059188F" w:rsidRPr="00050CA8" w:rsidRDefault="0059188F" w:rsidP="0059188F">
      <w:pPr>
        <w:pStyle w:val="TF"/>
      </w:pPr>
      <w:r w:rsidRPr="00050CA8">
        <w:t>Figure 4.9.1.3.2-1: Inter NG-RAN node N2 based handover, Preparation phase</w:t>
      </w:r>
    </w:p>
    <w:p w14:paraId="06717160" w14:textId="77777777" w:rsidR="0059188F" w:rsidRPr="00050CA8" w:rsidRDefault="0059188F" w:rsidP="0059188F">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p>
    <w:p w14:paraId="49173389" w14:textId="77777777" w:rsidR="0059188F" w:rsidRPr="00050CA8" w:rsidRDefault="0059188F" w:rsidP="0059188F">
      <w:pPr>
        <w:pStyle w:val="B1"/>
      </w:pPr>
      <w:r w:rsidRPr="00050CA8">
        <w:rPr>
          <w:lang w:eastAsia="zh-CN"/>
        </w:rPr>
        <w:tab/>
      </w:r>
      <w:r w:rsidRPr="00050CA8">
        <w:rPr>
          <w:iCs/>
        </w:rPr>
        <w:t>Target ID includes the selected PLMN ID.</w:t>
      </w:r>
    </w:p>
    <w:p w14:paraId="1A20E96F" w14:textId="77777777" w:rsidR="0059188F" w:rsidRPr="00050CA8" w:rsidRDefault="0059188F" w:rsidP="0059188F">
      <w:pPr>
        <w:pStyle w:val="B1"/>
      </w:pPr>
      <w:r w:rsidRPr="00050CA8">
        <w:rPr>
          <w:iCs/>
        </w:rPr>
        <w:tab/>
        <w:t>Source to Target transparent container</w:t>
      </w:r>
      <w:r w:rsidRPr="00050CA8">
        <w:t xml:space="preserve"> includes RAN information created by S-RAN to be used by T-RAN, and is transparent to 5GC.</w:t>
      </w:r>
    </w:p>
    <w:p w14:paraId="7BA818EB" w14:textId="77777777" w:rsidR="0059188F" w:rsidRPr="00050CA8" w:rsidRDefault="0059188F" w:rsidP="0059188F">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050CA8">
        <w:rPr>
          <w:iCs/>
          <w:lang w:eastAsia="zh-CN"/>
        </w:rPr>
        <w:t xml:space="preserve">, </w:t>
      </w:r>
      <w:r w:rsidRPr="00050CA8">
        <w:t>and which QoS Flows are subject to data forwarding.</w:t>
      </w:r>
    </w:p>
    <w:p w14:paraId="7AD0E827" w14:textId="77777777" w:rsidR="0059188F" w:rsidRPr="00050CA8" w:rsidRDefault="0059188F" w:rsidP="0059188F">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3B6718E1" w14:textId="77777777" w:rsidR="0059188F" w:rsidRPr="00050CA8" w:rsidRDefault="0059188F" w:rsidP="0059188F">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serve the UE anymore, the S-AMF selects </w:t>
      </w:r>
      <w:r w:rsidRPr="00050CA8">
        <w:t>the</w:t>
      </w:r>
      <w:r w:rsidRPr="00050CA8">
        <w:rPr>
          <w:iCs/>
          <w:lang w:eastAsia="zh-CN"/>
        </w:rPr>
        <w:t xml:space="preserve"> T-AMF </w:t>
      </w:r>
      <w:r w:rsidRPr="00050CA8">
        <w:t>as described in clause </w:t>
      </w:r>
      <w:r w:rsidRPr="00050CA8">
        <w:rPr>
          <w:lang w:eastAsia="zh-CN"/>
        </w:rPr>
        <w:t>6.4.5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14:paraId="7D323B30" w14:textId="77777777" w:rsidR="0059188F" w:rsidRPr="00050CA8" w:rsidRDefault="0059188F" w:rsidP="0059188F">
      <w:pPr>
        <w:pStyle w:val="B1"/>
        <w:rPr>
          <w:iCs/>
          <w:lang w:eastAsia="zh-CN"/>
        </w:rPr>
      </w:pPr>
      <w:r w:rsidRPr="00050CA8">
        <w:t>3.</w:t>
      </w:r>
      <w:r w:rsidRPr="00050CA8">
        <w:tab/>
        <w:t>[Conditional]</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Service area restriction</w:t>
      </w:r>
      <w:r w:rsidRPr="00050CA8">
        <w:rPr>
          <w:iCs/>
          <w:lang w:eastAsia="zh-CN"/>
        </w:rPr>
        <w:t>),</w:t>
      </w:r>
      <w:r w:rsidRPr="00050CA8">
        <w:rPr>
          <w:lang w:eastAsia="zh-CN"/>
        </w:rPr>
        <w:t xml:space="preserve"> UE context information containing SUPI and the list of PDU Session IDs along with the corresponding SMF information</w:t>
      </w:r>
      <w:r w:rsidRPr="00050CA8">
        <w:rPr>
          <w:iCs/>
          <w:lang w:eastAsia="zh-CN"/>
        </w:rPr>
        <w:t>).</w:t>
      </w:r>
    </w:p>
    <w:p w14:paraId="0B159D46" w14:textId="77777777" w:rsidR="0059188F" w:rsidRPr="00050CA8" w:rsidRDefault="0059188F" w:rsidP="0059188F">
      <w:pPr>
        <w:pStyle w:val="B1"/>
        <w:rPr>
          <w:lang w:eastAsia="zh-CN"/>
        </w:rPr>
      </w:pPr>
      <w:r w:rsidRPr="00050CA8">
        <w:rPr>
          <w:lang w:eastAsia="zh-CN"/>
        </w:rPr>
        <w:tab/>
        <w:t xml:space="preserve">The S-AMF initiates </w:t>
      </w:r>
      <w:r w:rsidRPr="00050CA8">
        <w:t xml:space="preserve">Handover resource allocation procedure by invoking the Namf_Communication_CreateUEContext service operation towards the </w:t>
      </w:r>
      <w:r w:rsidRPr="00050CA8">
        <w:rPr>
          <w:lang w:eastAsia="zh-CN"/>
        </w:rPr>
        <w:t>T-AMF.</w:t>
      </w:r>
    </w:p>
    <w:p w14:paraId="573F2B38" w14:textId="77777777" w:rsidR="0059188F" w:rsidRPr="00050CA8" w:rsidRDefault="0059188F" w:rsidP="0059188F">
      <w:pPr>
        <w:pStyle w:val="B1"/>
        <w:rPr>
          <w:lang w:eastAsia="zh-CN"/>
        </w:rPr>
      </w:pPr>
      <w:r w:rsidRPr="00050CA8">
        <w:rPr>
          <w:lang w:eastAsia="zh-CN"/>
        </w:rPr>
        <w:lastRenderedPageBreak/>
        <w:tab/>
        <w:t>When the S-AMF can still serve the UE, this step and step 12 are not needed.</w:t>
      </w:r>
    </w:p>
    <w:p w14:paraId="2D69E44D" w14:textId="77777777" w:rsidR="0059188F" w:rsidRPr="00050CA8" w:rsidRDefault="0059188F" w:rsidP="0059188F">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 xml:space="preserve">clause </w:t>
      </w:r>
      <w:r w:rsidRPr="00050CA8">
        <w:t>5.3.4.1.2</w:t>
      </w:r>
      <w:r w:rsidRPr="00050CA8">
        <w:rPr>
          <w:lang w:eastAsia="zh-CN"/>
        </w:rPr>
        <w:t xml:space="preserve"> in </w:t>
      </w:r>
      <w:r w:rsidRPr="00050CA8">
        <w:rPr>
          <w:rFonts w:eastAsia="SimSun"/>
          <w:lang w:eastAsia="zh-CN"/>
        </w:rPr>
        <w:t>TS 23.501 [2]</w:t>
      </w:r>
      <w:r w:rsidRPr="00050CA8">
        <w:rPr>
          <w:lang w:eastAsia="zh-CN"/>
        </w:rPr>
        <w:t>.</w:t>
      </w:r>
    </w:p>
    <w:p w14:paraId="52683976" w14:textId="77777777" w:rsidR="0059188F" w:rsidRPr="00050CA8" w:rsidRDefault="0059188F" w:rsidP="0059188F">
      <w:pPr>
        <w:pStyle w:val="B1"/>
        <w:rPr>
          <w:iCs/>
          <w:lang w:eastAsia="zh-CN"/>
        </w:rPr>
      </w:pPr>
      <w:r w:rsidRPr="00050CA8">
        <w:rPr>
          <w:lang w:eastAsia="zh-CN"/>
        </w:rPr>
        <w:t>4.</w:t>
      </w:r>
      <w:r w:rsidRPr="00050CA8">
        <w:rPr>
          <w:lang w:eastAsia="zh-CN"/>
        </w:rPr>
        <w:tab/>
      </w:r>
      <w:r w:rsidRPr="00050CA8">
        <w:t>[Conditional]</w:t>
      </w:r>
      <w:r w:rsidRPr="00050CA8">
        <w:rPr>
          <w:lang w:eastAsia="zh-CN"/>
        </w:rPr>
        <w:t xml:space="preserve">T-AMF to SMF: </w:t>
      </w:r>
      <w:r w:rsidRPr="00050CA8">
        <w:rPr>
          <w:iCs/>
          <w:lang w:eastAsia="zh-CN"/>
        </w:rPr>
        <w:t>Nsmf_PDUSession_UpdateSMContext (</w:t>
      </w:r>
      <w:r w:rsidRPr="00050CA8">
        <w:t>PDU Session ID, Target ID, T-AMF ID</w:t>
      </w:r>
      <w:r w:rsidRPr="00050CA8">
        <w:rPr>
          <w:iCs/>
          <w:lang w:eastAsia="zh-CN"/>
        </w:rPr>
        <w:t>).</w:t>
      </w:r>
    </w:p>
    <w:p w14:paraId="03713565" w14:textId="77777777" w:rsidR="0059188F" w:rsidRPr="00050CA8" w:rsidRDefault="0059188F" w:rsidP="0059188F">
      <w:pPr>
        <w:pStyle w:val="B1"/>
        <w:rPr>
          <w:lang w:eastAsia="zh-CN"/>
        </w:rPr>
      </w:pPr>
      <w:r w:rsidRPr="00050CA8">
        <w:rPr>
          <w:lang w:eastAsia="zh-CN"/>
        </w:rPr>
        <w:tab/>
        <w:t>F</w:t>
      </w:r>
      <w:r w:rsidRPr="00050CA8">
        <w:t>or each PDU Session indicated by S-RAN as an N2 Handover candidate</w:t>
      </w:r>
      <w:r w:rsidRPr="00050CA8">
        <w:rPr>
          <w:lang w:eastAsia="zh-CN"/>
        </w:rPr>
        <w:t xml:space="preserve">, the AMF invokes the </w:t>
      </w:r>
      <w:r w:rsidRPr="00050CA8">
        <w:rPr>
          <w:iCs/>
          <w:lang w:eastAsia="zh-CN"/>
        </w:rPr>
        <w:t>Nsmf_PDUSession_UpdateSMContext Request</w:t>
      </w:r>
      <w:r w:rsidRPr="00050CA8">
        <w:rPr>
          <w:lang w:eastAsia="zh-CN"/>
        </w:rPr>
        <w:t xml:space="preserve"> per PDU Session to the associated SMF.</w:t>
      </w:r>
    </w:p>
    <w:p w14:paraId="291A08C8" w14:textId="77777777" w:rsidR="0059188F" w:rsidRPr="00050CA8" w:rsidRDefault="0059188F" w:rsidP="0059188F">
      <w:pPr>
        <w:pStyle w:val="B1"/>
      </w:pPr>
      <w:r w:rsidRPr="00050CA8">
        <w:tab/>
        <w:t>PDU Session ID indicates a PDU Session candidate for N2 Handover. Target ID as the UE location information.</w:t>
      </w:r>
    </w:p>
    <w:p w14:paraId="66CFB71F" w14:textId="77777777" w:rsidR="0059188F" w:rsidRPr="00050CA8" w:rsidRDefault="0059188F" w:rsidP="0059188F">
      <w:pPr>
        <w:pStyle w:val="B1"/>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7CC0D73A" w14:textId="6BDBC5FB" w:rsidR="007646E7" w:rsidRDefault="007646E7" w:rsidP="007646E7">
      <w:pPr>
        <w:pStyle w:val="B1"/>
        <w:rPr>
          <w:ins w:id="1" w:author="SangMin_LGE" w:date="2017-11-20T11:18:00Z"/>
          <w:lang w:eastAsia="zh-CN"/>
        </w:rPr>
      </w:pPr>
      <w:ins w:id="2" w:author="SangMin_LGE" w:date="2017-11-20T11:17:00Z">
        <w:r>
          <w:rPr>
            <w:lang w:eastAsia="zh-CN"/>
          </w:rPr>
          <w:tab/>
          <w:t xml:space="preserve">If the S-NSSAI associated with PDU Session is not available in the T-AMF, </w:t>
        </w:r>
        <w:r w:rsidRPr="00050CA8">
          <w:rPr>
            <w:lang w:eastAsia="zh-CN"/>
          </w:rPr>
          <w:t xml:space="preserve">the T-AMF </w:t>
        </w:r>
        <w:r>
          <w:rPr>
            <w:lang w:eastAsia="zh-CN"/>
          </w:rPr>
          <w:t>doe</w:t>
        </w:r>
      </w:ins>
      <w:ins w:id="3" w:author="SangMin_LGE" w:date="2017-11-20T11:18:00Z">
        <w:r>
          <w:rPr>
            <w:lang w:eastAsia="zh-CN"/>
          </w:rPr>
          <w:t>s</w:t>
        </w:r>
      </w:ins>
      <w:ins w:id="4" w:author="SangMin_LGE" w:date="2017-11-20T11:17:00Z">
        <w:r>
          <w:rPr>
            <w:lang w:eastAsia="zh-CN"/>
          </w:rPr>
          <w:t xml:space="preserve"> not invoke </w:t>
        </w:r>
      </w:ins>
      <w:ins w:id="5" w:author="SangMin_LGE" w:date="2017-11-20T11:18:00Z">
        <w:r w:rsidRPr="00050CA8">
          <w:rPr>
            <w:iCs/>
            <w:lang w:eastAsia="zh-CN"/>
          </w:rPr>
          <w:t>Nsmf_PDUSession_UpdateSMContext</w:t>
        </w:r>
        <w:r>
          <w:rPr>
            <w:lang w:eastAsia="zh-CN"/>
          </w:rPr>
          <w:t xml:space="preserve"> for this PDU Session.</w:t>
        </w:r>
      </w:ins>
    </w:p>
    <w:p w14:paraId="49B111A1" w14:textId="77777777" w:rsidR="0059188F" w:rsidRPr="00050CA8" w:rsidRDefault="0059188F" w:rsidP="0059188F">
      <w:pPr>
        <w:pStyle w:val="B1"/>
      </w:pPr>
      <w:r w:rsidRPr="00050CA8">
        <w:t>5.</w:t>
      </w:r>
      <w:r w:rsidRPr="00050CA8">
        <w:tab/>
        <w:t>[Conditional] Based on the Target ID, SMF checks if N2 Handover for the indicated PDU Session can be accepted. The SMF checks also the UPF Selection Criteria according to clause 6.3.3 of TS 23.501 [2].</w:t>
      </w:r>
      <w:r w:rsidRPr="00050CA8">
        <w:rPr>
          <w:lang w:eastAsia="zh-CN"/>
        </w:rPr>
        <w:t xml:space="preserve"> If UE has moved out of the service area of the UPF connecting to RAN, SMF selects a new intermediate UPF. If </w:t>
      </w:r>
      <w:r w:rsidRPr="00050CA8">
        <w:t xml:space="preserve">the PDU Session </w:t>
      </w:r>
      <w:r w:rsidRPr="00050CA8">
        <w:rPr>
          <w:lang w:eastAsia="ko-KR"/>
        </w:rPr>
        <w:t xml:space="preserve">corresponds to </w:t>
      </w:r>
      <w:r w:rsidRPr="00050CA8">
        <w:t>a LADN and the UE is outside the area of availability of the LADN, then the SMF moves to step 6c.</w:t>
      </w:r>
    </w:p>
    <w:p w14:paraId="28FE2083" w14:textId="77777777" w:rsidR="0059188F" w:rsidRPr="00050CA8" w:rsidRDefault="0059188F" w:rsidP="0059188F">
      <w:pPr>
        <w:pStyle w:val="B1"/>
      </w:pPr>
      <w:r w:rsidRPr="00050CA8">
        <w:t>6a.</w:t>
      </w:r>
      <w:r w:rsidRPr="00050CA8">
        <w:tab/>
        <w:t>[Conditional] SMF to T-UPF (intermediate): N4 Session Establishment Request.</w:t>
      </w:r>
    </w:p>
    <w:p w14:paraId="3831FEF5" w14:textId="77777777" w:rsidR="0059188F" w:rsidRPr="00050CA8" w:rsidRDefault="0059188F" w:rsidP="0059188F">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14:paraId="710ECDC6" w14:textId="77777777" w:rsidR="0059188F" w:rsidRPr="00050CA8" w:rsidRDefault="0059188F" w:rsidP="0059188F">
      <w:pPr>
        <w:pStyle w:val="B1"/>
      </w:pPr>
      <w:r w:rsidRPr="00050CA8">
        <w:t>6b.</w:t>
      </w:r>
      <w:r w:rsidRPr="00050CA8">
        <w:tab/>
        <w:t>T-UPF (intermediate) to SMF: N4 Session Establishment Response.</w:t>
      </w:r>
    </w:p>
    <w:p w14:paraId="5FF91DCA" w14:textId="77777777" w:rsidR="0059188F" w:rsidRPr="00050CA8" w:rsidRDefault="0059188F" w:rsidP="0059188F">
      <w:pPr>
        <w:pStyle w:val="B1"/>
      </w:pPr>
      <w:r w:rsidRPr="00050CA8">
        <w:tab/>
        <w:t>The T-UPF sends an N4 Session Establishment Response message to the SMF with DL CN Tunnel Info and UL CN Tunnel Info (i.e. N3 tunnel info). The SMF starts a timer to release the resource of S-UPF,, to be used in step 12a of the Execution Phase.</w:t>
      </w:r>
    </w:p>
    <w:p w14:paraId="72F8A7C5" w14:textId="77777777" w:rsidR="0059188F" w:rsidRPr="00050CA8" w:rsidRDefault="0059188F" w:rsidP="0059188F">
      <w:pPr>
        <w:pStyle w:val="B1"/>
      </w:pPr>
      <w:r w:rsidRPr="00050CA8">
        <w:tab/>
        <w:t>If steps 6a and 6b are performed for a PDU Session, steps 6c and 6d are skipped.</w:t>
      </w:r>
    </w:p>
    <w:p w14:paraId="48492528" w14:textId="77777777" w:rsidR="0059188F" w:rsidRPr="00050CA8" w:rsidRDefault="0059188F" w:rsidP="0059188F">
      <w:pPr>
        <w:pStyle w:val="B1"/>
      </w:pPr>
      <w:r w:rsidRPr="00050CA8">
        <w:t>6c,d.</w:t>
      </w:r>
      <w:r w:rsidRPr="00050CA8">
        <w:tab/>
        <w:t>[Conditional] SMF to S-UPF: N4 Session Modification Request/Response.</w:t>
      </w:r>
    </w:p>
    <w:p w14:paraId="39233B49" w14:textId="77777777" w:rsidR="0059188F" w:rsidRPr="00050CA8" w:rsidRDefault="0059188F" w:rsidP="0059188F">
      <w:pPr>
        <w:pStyle w:val="B1"/>
      </w:pPr>
      <w:r w:rsidRPr="00050CA8">
        <w:rPr>
          <w:lang w:eastAsia="zh-CN"/>
        </w:rPr>
        <w:tab/>
        <w:t xml:space="preserve">If </w:t>
      </w:r>
      <w:r w:rsidRPr="00050CA8">
        <w:t xml:space="preserve">the PDU Session </w:t>
      </w:r>
      <w:r w:rsidRPr="00050CA8">
        <w:rPr>
          <w:lang w:eastAsia="ko-KR"/>
        </w:rPr>
        <w:t xml:space="preserve">corresponds to </w:t>
      </w:r>
      <w:r w:rsidRPr="00050CA8">
        <w:t xml:space="preserve">a LADN and the UE is outside the area of availability of the LADN, the SMF updates the N4 session of the UPF(s) corresponding to the PDU Session to deactivate the corresponding UP connection.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17A62B80" w14:textId="4460DD6A" w:rsidR="0059188F" w:rsidRPr="00050CA8" w:rsidRDefault="0059188F" w:rsidP="0059188F">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SM N2 Information</w:t>
      </w:r>
      <w:ins w:id="6" w:author="Myungjune@LGEv2" w:date="2017-11-15T14:01:00Z">
        <w:r>
          <w:t>,</w:t>
        </w:r>
      </w:ins>
      <w:ins w:id="7" w:author="Myungjune@LGEv2" w:date="2017-11-15T14:00:00Z">
        <w:r w:rsidRPr="0059188F">
          <w:t xml:space="preserve"> Reason for non-acceptance</w:t>
        </w:r>
      </w:ins>
      <w:r w:rsidRPr="00050CA8">
        <w:rPr>
          <w:iCs/>
          <w:lang w:eastAsia="zh-CN"/>
        </w:rPr>
        <w:t>).</w:t>
      </w:r>
    </w:p>
    <w:p w14:paraId="5CDF8804" w14:textId="77777777" w:rsidR="0059188F" w:rsidRPr="00050CA8" w:rsidRDefault="0059188F" w:rsidP="0059188F">
      <w:pPr>
        <w:pStyle w:val="B1"/>
      </w:pPr>
      <w:r w:rsidRPr="00050CA8">
        <w:tab/>
        <w:t>If N2 handover for the PDU Session is accepted, the SMF includes in the Nsmf_PDUSession_UpdateSMContext response the SM N2 Information containing the N3 UP address and the UL CN Tunnel ID of the UPF and the QoS parameters indicating that the SM N2 Information is for the Target NG-RAN.</w:t>
      </w:r>
    </w:p>
    <w:p w14:paraId="0671FC57" w14:textId="6A062552" w:rsidR="0059188F" w:rsidRPr="00050CA8" w:rsidRDefault="0059188F" w:rsidP="0059188F">
      <w:pPr>
        <w:pStyle w:val="B1"/>
      </w:pPr>
      <w:r w:rsidRPr="00050CA8">
        <w:tab/>
        <w:t>If N2 handover for the PDU Session is not accepted as described in step 4, the SMF does not include an SM N2 Information regarding the PDU Session to avoid establishment of radio resources at the target RAN.</w:t>
      </w:r>
      <w:ins w:id="8" w:author="Myungjune@LGEv2" w:date="2017-11-15T14:01:00Z">
        <w:r>
          <w:t xml:space="preserve"> </w:t>
        </w:r>
        <w:r>
          <w:rPr>
            <w:lang w:val="en-US"/>
          </w:rPr>
          <w:t>Instead of that, the SMF provides a reason for non-acceptance.</w:t>
        </w:r>
      </w:ins>
      <w:r w:rsidRPr="00050CA8">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SM N2 info regarding the PDU Session </w:t>
      </w:r>
      <w:r w:rsidRPr="00050CA8">
        <w:rPr>
          <w:lang w:eastAsia="zh-CN"/>
        </w:rPr>
        <w:t xml:space="preserve">for non regulatory prioritized services </w:t>
      </w:r>
      <w:r w:rsidRPr="00050CA8">
        <w:t>to avoid establishment of radio resources at the target RAN</w:t>
      </w:r>
      <w:r w:rsidRPr="00050CA8">
        <w:rPr>
          <w:lang w:eastAsia="zh-CN"/>
        </w:rPr>
        <w:t>.</w:t>
      </w:r>
    </w:p>
    <w:p w14:paraId="5DEA44E2" w14:textId="77777777" w:rsidR="0059188F" w:rsidRPr="00050CA8" w:rsidRDefault="0059188F" w:rsidP="0059188F">
      <w:pPr>
        <w:pStyle w:val="B1"/>
      </w:pPr>
      <w:r w:rsidRPr="00050CA8">
        <w:tab/>
        <w:t>The SMF sends an Nsmf_PDUSession_UpdateSMContext response without including the CN Tunnel Info to the AMF for the PDU Session(s) which is to be released, and then release the PDU Session(s) in a separate procedure as defined in clause 4.3.4.</w:t>
      </w:r>
    </w:p>
    <w:p w14:paraId="7F61838A" w14:textId="77777777" w:rsidR="0059188F" w:rsidRPr="00050CA8" w:rsidRDefault="0059188F" w:rsidP="0059188F">
      <w:pPr>
        <w:pStyle w:val="B1"/>
      </w:pPr>
      <w:r w:rsidRPr="00050CA8">
        <w:t>8.</w:t>
      </w:r>
      <w:r w:rsidRPr="00050CA8">
        <w:tab/>
        <w:t xml:space="preserve">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t>
      </w:r>
      <w:r w:rsidRPr="00050CA8">
        <w:lastRenderedPageBreak/>
        <w:t>with the N2 Handover procedure. At expiry of the maximum wait time or when all Nsmf_PDUSession_UpdateSMContext Response messages are received, AMF continues with the N2 Handover procedure (Handover Request message in step 9).</w:t>
      </w:r>
    </w:p>
    <w:p w14:paraId="5B00457C" w14:textId="77777777" w:rsidR="0059188F" w:rsidRPr="00050CA8" w:rsidRDefault="0059188F" w:rsidP="0059188F">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347685BB" w14:textId="70EF5FAC" w:rsidR="0059188F" w:rsidRPr="00050CA8" w:rsidRDefault="0059188F" w:rsidP="0059188F">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MM N2 Information, SM N2 Information list, Handover Restriction List</w:t>
      </w:r>
      <w:ins w:id="9" w:author="Myungjune@LGEv2" w:date="2017-11-15T14:01:00Z">
        <w:r w:rsidR="0073178B" w:rsidRPr="0073178B">
          <w:t>, Non-accepted PDU Session List</w:t>
        </w:r>
      </w:ins>
      <w:r w:rsidRPr="00050CA8">
        <w:rPr>
          <w:iCs/>
          <w:lang w:eastAsia="zh-CN"/>
        </w:rPr>
        <w:t>).</w:t>
      </w:r>
    </w:p>
    <w:p w14:paraId="41F52F0D" w14:textId="77777777" w:rsidR="0059188F" w:rsidRPr="00050CA8" w:rsidRDefault="0059188F" w:rsidP="0059188F">
      <w:pPr>
        <w:pStyle w:val="B1"/>
      </w:pPr>
      <w:r w:rsidRPr="00050CA8">
        <w:tab/>
        <w:t>T-AMF determines T-RAN based on Target ID. T-AMF may allocate a 5G-GUTI valid for the UE in the AMF and target TAI.</w:t>
      </w:r>
    </w:p>
    <w:p w14:paraId="761AD093" w14:textId="77777777" w:rsidR="0059188F" w:rsidRPr="00050CA8" w:rsidRDefault="0059188F" w:rsidP="0059188F">
      <w:pPr>
        <w:pStyle w:val="B1"/>
      </w:pPr>
      <w:r w:rsidRPr="00050CA8">
        <w:rPr>
          <w:iCs/>
        </w:rPr>
        <w:tab/>
        <w:t xml:space="preserve">Source to Target </w:t>
      </w:r>
      <w:r w:rsidRPr="00050CA8">
        <w:t>transparent container</w:t>
      </w:r>
      <w:r w:rsidRPr="00050CA8" w:rsidDel="00C047B4">
        <w:rPr>
          <w:i/>
          <w:iCs/>
        </w:rPr>
        <w:t xml:space="preserve"> </w:t>
      </w:r>
      <w:r w:rsidRPr="00050CA8">
        <w:t xml:space="preserve">is forwarded as received from S-RAN. MM N2 Information includes e.g. security information and Handover Restriction List if available in the </w:t>
      </w:r>
      <w:r w:rsidRPr="00050CA8">
        <w:rPr>
          <w:lang w:eastAsia="zh-CN"/>
        </w:rPr>
        <w:t>T-AMF</w:t>
      </w:r>
      <w:r w:rsidRPr="00050CA8">
        <w:t>.</w:t>
      </w:r>
    </w:p>
    <w:p w14:paraId="7DC082D9" w14:textId="77777777" w:rsidR="0059188F" w:rsidRPr="00050CA8" w:rsidRDefault="0059188F" w:rsidP="0059188F">
      <w:pPr>
        <w:pStyle w:val="B1"/>
      </w:pPr>
      <w:r w:rsidRPr="00050CA8">
        <w:tab/>
        <w:t xml:space="preserve">SM N2 Information list includes SM N2 Information </w:t>
      </w:r>
      <w:r w:rsidRPr="00050CA8">
        <w:rPr>
          <w:lang w:eastAsia="zh-CN"/>
        </w:rPr>
        <w:t xml:space="preserve">received </w:t>
      </w:r>
      <w:r w:rsidRPr="00050CA8">
        <w:t xml:space="preserve">from SMFs for the T-RAN in the Nsmf_PDUSession_UpdateSMContext Response messages received within allowed max delay supervised by the T-AMF mentioned in step 8. </w:t>
      </w:r>
      <w:r w:rsidRPr="00050CA8">
        <w:rPr>
          <w:lang w:eastAsia="zh-CN"/>
        </w:rPr>
        <w:t xml:space="preserve">SM N2 Information also indicates </w:t>
      </w:r>
      <w:r w:rsidRPr="00050CA8">
        <w:t>which QoS Flows are subject to data forwarding.</w:t>
      </w:r>
    </w:p>
    <w:p w14:paraId="5D68AAF4" w14:textId="5D24BF41" w:rsidR="0059188F" w:rsidRDefault="0059188F" w:rsidP="0059188F">
      <w:pPr>
        <w:pStyle w:val="B1"/>
        <w:rPr>
          <w:ins w:id="10" w:author="Myungjune@LGEv2" w:date="2017-11-15T14:02:00Z"/>
        </w:rPr>
      </w:pPr>
      <w:r w:rsidRPr="00050CA8">
        <w:tab/>
        <w:t>Handover Restriction List is sent if available in the Target AMF.</w:t>
      </w:r>
    </w:p>
    <w:p w14:paraId="43387FB4" w14:textId="343B0418" w:rsidR="00862B4C" w:rsidRDefault="0073178B" w:rsidP="0059188F">
      <w:pPr>
        <w:pStyle w:val="B1"/>
        <w:rPr>
          <w:ins w:id="11" w:author="Myungjune@LGE v3" w:date="2017-11-20T15:13:00Z"/>
        </w:rPr>
      </w:pPr>
      <w:ins w:id="12" w:author="Myungjune@LGEv2" w:date="2017-11-15T14:02:00Z">
        <w:r>
          <w:tab/>
        </w:r>
        <w:r w:rsidRPr="0073178B">
          <w:t xml:space="preserve">Non-accepted PDU Session List is generated by the AMF </w:t>
        </w:r>
      </w:ins>
      <w:ins w:id="13" w:author="Myungjune@LGE v3" w:date="2017-11-20T15:13:00Z">
        <w:r w:rsidR="00862B4C">
          <w:t>and includes following PDU Session(s)</w:t>
        </w:r>
      </w:ins>
      <w:ins w:id="14" w:author="Myungjune@LGE v3" w:date="2017-11-20T15:18:00Z">
        <w:r w:rsidR="00746EC1">
          <w:t xml:space="preserve"> with proper cause value</w:t>
        </w:r>
      </w:ins>
      <w:ins w:id="15" w:author="Myungjune@LGE v3" w:date="2017-11-20T15:13:00Z">
        <w:r w:rsidR="00862B4C">
          <w:t>:</w:t>
        </w:r>
      </w:ins>
    </w:p>
    <w:p w14:paraId="1CCB2A3B" w14:textId="557879DC" w:rsidR="00862B4C" w:rsidRDefault="00862B4C">
      <w:pPr>
        <w:pStyle w:val="B2"/>
        <w:rPr>
          <w:ins w:id="16" w:author="Myungjune@LGE v3" w:date="2017-11-20T15:14:00Z"/>
          <w:lang w:eastAsia="ko-KR"/>
        </w:rPr>
        <w:pPrChange w:id="17" w:author="Myungjune@LGE v3" w:date="2017-11-20T15:13:00Z">
          <w:pPr>
            <w:pStyle w:val="B1"/>
          </w:pPr>
        </w:pPrChange>
      </w:pPr>
      <w:ins w:id="18" w:author="Myungjune@LGE v3" w:date="2017-11-20T15:13:00Z">
        <w:r>
          <w:rPr>
            <w:rFonts w:hint="eastAsia"/>
            <w:lang w:eastAsia="ko-KR"/>
          </w:rPr>
          <w:t>-</w:t>
        </w:r>
        <w:r>
          <w:rPr>
            <w:lang w:eastAsia="ko-KR"/>
          </w:rPr>
          <w:t xml:space="preserve"> </w:t>
        </w:r>
      </w:ins>
      <w:ins w:id="19" w:author="Myungjune@LGE v3" w:date="2017-11-20T15:14:00Z">
        <w:r>
          <w:rPr>
            <w:lang w:eastAsia="ko-KR"/>
          </w:rPr>
          <w:t>No</w:t>
        </w:r>
      </w:ins>
      <w:ins w:id="20" w:author="Myungjune@LGE v3" w:date="2017-11-20T15:18:00Z">
        <w:r w:rsidR="00E534AE">
          <w:rPr>
            <w:lang w:eastAsia="ko-KR"/>
          </w:rPr>
          <w:t>n-</w:t>
        </w:r>
      </w:ins>
      <w:ins w:id="21" w:author="Myungjune@LGE v3" w:date="2017-11-20T15:14:00Z">
        <w:r>
          <w:rPr>
            <w:lang w:eastAsia="ko-KR"/>
          </w:rPr>
          <w:t>accepted PDU Session(s) by the SMF(s)</w:t>
        </w:r>
      </w:ins>
    </w:p>
    <w:p w14:paraId="0D9A68DA" w14:textId="077325CB" w:rsidR="00862B4C" w:rsidRPr="008C7A98" w:rsidRDefault="00862B4C">
      <w:pPr>
        <w:pStyle w:val="B2"/>
        <w:rPr>
          <w:ins w:id="22" w:author="Myungjune@LGE v3" w:date="2017-11-20T15:18:00Z"/>
          <w:lang w:eastAsia="ko-KR"/>
        </w:rPr>
        <w:pPrChange w:id="23" w:author="Myungjune@LGE v3" w:date="2017-11-20T15:13:00Z">
          <w:pPr>
            <w:pStyle w:val="B1"/>
          </w:pPr>
        </w:pPrChange>
      </w:pPr>
      <w:ins w:id="24" w:author="Myungjune@LGE v3" w:date="2017-11-20T15:14:00Z">
        <w:r>
          <w:rPr>
            <w:lang w:eastAsia="ko-KR"/>
          </w:rPr>
          <w:t>- No</w:t>
        </w:r>
      </w:ins>
      <w:ins w:id="25" w:author="Myungjune@LGE v3" w:date="2017-11-20T15:18:00Z">
        <w:r w:rsidR="00E534AE">
          <w:rPr>
            <w:lang w:eastAsia="ko-KR"/>
          </w:rPr>
          <w:t>n-</w:t>
        </w:r>
      </w:ins>
      <w:ins w:id="26" w:author="Myungjune@LGE v3" w:date="2017-11-20T15:14:00Z">
        <w:r>
          <w:rPr>
            <w:lang w:eastAsia="ko-KR"/>
          </w:rPr>
          <w:t xml:space="preserve">accepted PDU Session(s) by the AMF </w:t>
        </w:r>
      </w:ins>
      <w:ins w:id="27" w:author="Myungjune@LGE v3" w:date="2017-11-20T15:19:00Z">
        <w:r w:rsidR="00E534AE" w:rsidRPr="00A72E9D">
          <w:rPr>
            <w:lang w:eastAsia="ko-KR"/>
          </w:rPr>
          <w:t xml:space="preserve">due to no response </w:t>
        </w:r>
      </w:ins>
      <w:ins w:id="28" w:author="SangMin_LGE" w:date="2017-11-20T16:15:00Z">
        <w:r w:rsidR="000304C8" w:rsidRPr="00A72E9D">
          <w:rPr>
            <w:lang w:eastAsia="ko-KR"/>
          </w:rPr>
          <w:t>from the SMF</w:t>
        </w:r>
        <w:r w:rsidR="000304C8" w:rsidRPr="008C7A98">
          <w:rPr>
            <w:lang w:eastAsia="ko-KR"/>
          </w:rPr>
          <w:t xml:space="preserve"> </w:t>
        </w:r>
      </w:ins>
      <w:ins w:id="29" w:author="Myungjune@LGE v3" w:date="2017-11-20T15:19:00Z">
        <w:r w:rsidR="00E534AE" w:rsidRPr="008C7A98">
          <w:rPr>
            <w:lang w:eastAsia="ko-KR"/>
          </w:rPr>
          <w:t>within maximum wait time</w:t>
        </w:r>
      </w:ins>
    </w:p>
    <w:p w14:paraId="1C092FA9" w14:textId="47879709" w:rsidR="00E534AE" w:rsidRPr="00A72E9D" w:rsidRDefault="00E534AE">
      <w:pPr>
        <w:pStyle w:val="B2"/>
        <w:rPr>
          <w:ins w:id="30" w:author="Myungjune@LGE v3" w:date="2017-11-20T15:15:00Z"/>
          <w:lang w:eastAsia="ko-KR"/>
          <w:rPrChange w:id="31" w:author="SangMin_LGE" w:date="2017-11-21T20:44:00Z">
            <w:rPr>
              <w:ins w:id="32" w:author="Myungjune@LGE v3" w:date="2017-11-20T15:15:00Z"/>
              <w:lang w:eastAsia="ko-KR"/>
            </w:rPr>
          </w:rPrChange>
        </w:rPr>
        <w:pPrChange w:id="33" w:author="Myungjune@LGE v3" w:date="2017-11-20T15:13:00Z">
          <w:pPr>
            <w:pStyle w:val="B1"/>
          </w:pPr>
        </w:pPrChange>
      </w:pPr>
      <w:ins w:id="34" w:author="Myungjune@LGE v3" w:date="2017-11-20T15:18:00Z">
        <w:r w:rsidRPr="008C7A98">
          <w:rPr>
            <w:lang w:eastAsia="ko-KR"/>
          </w:rPr>
          <w:t>- Non-accepted PDU Session(s) by the AMF due to non-available S-NSSAI in the T-AMF</w:t>
        </w:r>
      </w:ins>
    </w:p>
    <w:p w14:paraId="137330AE" w14:textId="77777777" w:rsidR="0059188F" w:rsidRPr="00A72E9D" w:rsidRDefault="0059188F" w:rsidP="0059188F">
      <w:pPr>
        <w:pStyle w:val="B1"/>
        <w:rPr>
          <w:iCs/>
          <w:lang w:eastAsia="zh-CN"/>
          <w:rPrChange w:id="35" w:author="SangMin_LGE" w:date="2017-11-21T20:44:00Z">
            <w:rPr>
              <w:iCs/>
              <w:lang w:eastAsia="zh-CN"/>
            </w:rPr>
          </w:rPrChange>
        </w:rPr>
      </w:pPr>
      <w:r w:rsidRPr="00A72E9D">
        <w:rPr>
          <w:lang w:eastAsia="zh-CN"/>
          <w:rPrChange w:id="36" w:author="SangMin_LGE" w:date="2017-11-21T20:44:00Z">
            <w:rPr>
              <w:lang w:eastAsia="zh-CN"/>
            </w:rPr>
          </w:rPrChange>
        </w:rPr>
        <w:t>10.</w:t>
      </w:r>
      <w:r w:rsidRPr="00A72E9D">
        <w:rPr>
          <w:lang w:eastAsia="zh-CN"/>
          <w:rPrChange w:id="37" w:author="SangMin_LGE" w:date="2017-11-21T20:44:00Z">
            <w:rPr>
              <w:lang w:eastAsia="zh-CN"/>
            </w:rPr>
          </w:rPrChange>
        </w:rPr>
        <w:tab/>
        <w:t xml:space="preserve">T-RAN to T-AMF: </w:t>
      </w:r>
      <w:r w:rsidRPr="00A72E9D">
        <w:rPr>
          <w:iCs/>
          <w:lang w:eastAsia="zh-CN"/>
          <w:rPrChange w:id="38" w:author="SangMin_LGE" w:date="2017-11-21T20:44:00Z">
            <w:rPr>
              <w:iCs/>
              <w:lang w:eastAsia="zh-CN"/>
            </w:rPr>
          </w:rPrChange>
        </w:rPr>
        <w:t>Handover Request Acknowledge (</w:t>
      </w:r>
      <w:r w:rsidRPr="00A72E9D">
        <w:rPr>
          <w:rPrChange w:id="39" w:author="SangMin_LGE" w:date="2017-11-21T20:44:00Z">
            <w:rPr/>
          </w:rPrChange>
        </w:rPr>
        <w:t>Target to Source transparent container, SM N2 response list, PDU Sessions failed to be setup list</w:t>
      </w:r>
      <w:r w:rsidRPr="00A72E9D">
        <w:rPr>
          <w:lang w:eastAsia="zh-CN"/>
          <w:rPrChange w:id="40" w:author="SangMin_LGE" w:date="2017-11-21T20:44:00Z">
            <w:rPr>
              <w:lang w:eastAsia="zh-CN"/>
            </w:rPr>
          </w:rPrChange>
        </w:rPr>
        <w:t>, T-RAN SM N3 forwarding Information list</w:t>
      </w:r>
      <w:r w:rsidRPr="00A72E9D">
        <w:rPr>
          <w:iCs/>
          <w:lang w:eastAsia="zh-CN"/>
          <w:rPrChange w:id="41" w:author="SangMin_LGE" w:date="2017-11-21T20:44:00Z">
            <w:rPr>
              <w:iCs/>
              <w:lang w:eastAsia="zh-CN"/>
            </w:rPr>
          </w:rPrChange>
        </w:rPr>
        <w:t>).</w:t>
      </w:r>
    </w:p>
    <w:p w14:paraId="451F351D" w14:textId="77777777" w:rsidR="0059188F" w:rsidRPr="00A72E9D" w:rsidRDefault="0059188F" w:rsidP="0059188F">
      <w:pPr>
        <w:pStyle w:val="B1"/>
        <w:rPr>
          <w:rPrChange w:id="42" w:author="SangMin_LGE" w:date="2017-11-21T20:44:00Z">
            <w:rPr/>
          </w:rPrChange>
        </w:rPr>
      </w:pPr>
      <w:r w:rsidRPr="00A72E9D">
        <w:rPr>
          <w:iCs/>
          <w:rPrChange w:id="43" w:author="SangMin_LGE" w:date="2017-11-21T20:44:00Z">
            <w:rPr>
              <w:iCs/>
            </w:rPr>
          </w:rPrChange>
        </w:rPr>
        <w:tab/>
        <w:t>Target to Source transparent container</w:t>
      </w:r>
      <w:r w:rsidRPr="00A72E9D">
        <w:rPr>
          <w:i/>
          <w:iCs/>
          <w:rPrChange w:id="44" w:author="SangMin_LGE" w:date="2017-11-21T20:44:00Z">
            <w:rPr>
              <w:i/>
              <w:iCs/>
            </w:rPr>
          </w:rPrChange>
        </w:rPr>
        <w:t xml:space="preserve"> </w:t>
      </w:r>
      <w:r w:rsidRPr="00A72E9D">
        <w:rPr>
          <w:rPrChange w:id="45" w:author="SangMin_LGE" w:date="2017-11-21T20:44:00Z">
            <w:rPr/>
          </w:rPrChange>
        </w:rPr>
        <w:t>includes a UE container with an access stratum part and a NAS part. The UE container is sent transparently via T-AMF, S-AMF and S-RAN to the UE.</w:t>
      </w:r>
    </w:p>
    <w:p w14:paraId="59457253" w14:textId="42025B60" w:rsidR="0059188F" w:rsidRPr="00050CA8" w:rsidRDefault="0059188F" w:rsidP="0059188F">
      <w:pPr>
        <w:pStyle w:val="B1"/>
      </w:pPr>
      <w:r w:rsidRPr="00A72E9D">
        <w:rPr>
          <w:rPrChange w:id="46" w:author="SangMin_LGE" w:date="2017-11-21T20:44:00Z">
            <w:rPr/>
          </w:rPrChange>
        </w:rPr>
        <w:tab/>
      </w:r>
      <w:ins w:id="47" w:author="Myungjune@LGEv2" w:date="2017-11-15T14:02:00Z">
        <w:r w:rsidR="008067E3" w:rsidRPr="00A72E9D">
          <w:rPr>
            <w:rPrChange w:id="48" w:author="SangMin_LGE" w:date="2017-11-21T20:44:00Z">
              <w:rPr/>
            </w:rPrChange>
          </w:rPr>
          <w:t>T-RAN creates PDU Sessions failed to be setup</w:t>
        </w:r>
      </w:ins>
      <w:ins w:id="49" w:author="SangMin_LGE" w:date="2017-11-20T16:15:00Z">
        <w:r w:rsidR="000304C8" w:rsidRPr="00A72E9D">
          <w:rPr>
            <w:rPrChange w:id="50" w:author="SangMin_LGE" w:date="2017-11-21T20:44:00Z">
              <w:rPr/>
            </w:rPrChange>
          </w:rPr>
          <w:t xml:space="preserve"> lis</w:t>
        </w:r>
        <w:bookmarkStart w:id="51" w:name="_GoBack"/>
        <w:bookmarkEnd w:id="51"/>
        <w:r w:rsidR="000304C8" w:rsidRPr="00A72E9D">
          <w:rPr>
            <w:rPrChange w:id="52" w:author="SangMin_LGE" w:date="2017-11-21T20:44:00Z">
              <w:rPr/>
            </w:rPrChange>
          </w:rPr>
          <w:t>t</w:t>
        </w:r>
      </w:ins>
      <w:ins w:id="53" w:author="Myungjune@LGEv2" w:date="2017-11-15T14:02:00Z">
        <w:r w:rsidR="008067E3" w:rsidRPr="00A72E9D">
          <w:rPr>
            <w:rPrChange w:id="54" w:author="SangMin_LGE" w:date="2017-11-21T20:44:00Z">
              <w:rPr/>
            </w:rPrChange>
          </w:rPr>
          <w:t xml:space="preserve"> and reason for failure (</w:t>
        </w:r>
      </w:ins>
      <w:proofErr w:type="gramStart"/>
      <w:ins w:id="55" w:author="SangMin_LGE" w:date="2017-11-20T16:15:00Z">
        <w:r w:rsidR="000304C8" w:rsidRPr="00A72E9D">
          <w:rPr>
            <w:rPrChange w:id="56" w:author="SangMin_LGE" w:date="2017-11-21T20:44:00Z">
              <w:rPr/>
            </w:rPrChange>
          </w:rPr>
          <w:t>e.g.</w:t>
        </w:r>
        <w:proofErr w:type="gramEnd"/>
        <w:r w:rsidR="000304C8" w:rsidRPr="00A72E9D">
          <w:rPr>
            <w:rPrChange w:id="57" w:author="SangMin_LGE" w:date="2017-11-21T20:44:00Z">
              <w:rPr/>
            </w:rPrChange>
          </w:rPr>
          <w:t xml:space="preserve"> </w:t>
        </w:r>
      </w:ins>
      <w:ins w:id="58" w:author="Myungjune@LGEv2" w:date="2017-11-15T14:02:00Z">
        <w:r w:rsidR="008067E3" w:rsidRPr="00A72E9D">
          <w:rPr>
            <w:rPrChange w:id="59" w:author="SangMin_LGE" w:date="2017-11-21T20:44:00Z">
              <w:rPr/>
            </w:rPrChange>
          </w:rPr>
          <w:t>SMF decision, SMF response too late, or T-RAN decision</w:t>
        </w:r>
      </w:ins>
      <w:ins w:id="60" w:author="Myungjune@LGE v3" w:date="2017-11-20T15:19:00Z">
        <w:r w:rsidR="00E534AE" w:rsidRPr="00A72E9D">
          <w:rPr>
            <w:rPrChange w:id="61" w:author="SangMin_LGE" w:date="2017-11-21T20:44:00Z">
              <w:rPr/>
            </w:rPrChange>
          </w:rPr>
          <w:t xml:space="preserve">, S-NSSAI is not </w:t>
        </w:r>
      </w:ins>
      <w:ins w:id="62" w:author="SangMin_LGE" w:date="2017-11-20T16:16:00Z">
        <w:r w:rsidR="000304C8" w:rsidRPr="00A72E9D">
          <w:rPr>
            <w:rPrChange w:id="63" w:author="SangMin_LGE" w:date="2017-11-21T20:44:00Z">
              <w:rPr/>
            </w:rPrChange>
          </w:rPr>
          <w:t>available</w:t>
        </w:r>
      </w:ins>
      <w:ins w:id="64" w:author="Myungjune@LGEv2" w:date="2017-11-15T14:02:00Z">
        <w:r w:rsidR="008067E3" w:rsidRPr="00A72E9D">
          <w:rPr>
            <w:rPrChange w:id="65" w:author="SangMin_LGE" w:date="2017-11-21T20:44:00Z">
              <w:rPr/>
            </w:rPrChange>
          </w:rPr>
          <w:t xml:space="preserve">) based on Non-accepted PDU Session List. </w:t>
        </w:r>
      </w:ins>
      <w:r w:rsidRPr="00A72E9D">
        <w:rPr>
          <w:rPrChange w:id="66" w:author="SangMin_LGE" w:date="2017-11-21T20:44:00Z">
            <w:rPr/>
          </w:rPrChange>
        </w:rPr>
        <w:t xml:space="preserve">The information </w:t>
      </w:r>
      <w:ins w:id="67" w:author="Myungjune@LGEv2" w:date="2017-11-15T14:02:00Z">
        <w:r w:rsidR="008067E3" w:rsidRPr="00A72E9D">
          <w:rPr>
            <w:rPrChange w:id="68" w:author="SangMin_LGE" w:date="2017-11-21T20:44:00Z">
              <w:rPr/>
            </w:rPrChange>
          </w:rPr>
          <w:t xml:space="preserve">is </w:t>
        </w:r>
      </w:ins>
      <w:r w:rsidRPr="00A72E9D">
        <w:rPr>
          <w:rPrChange w:id="69" w:author="SangMin_LGE" w:date="2017-11-21T20:44:00Z">
            <w:rPr/>
          </w:rPrChange>
        </w:rPr>
        <w:t>provided to the S-RAN</w:t>
      </w:r>
      <w:del w:id="70" w:author="Myungjune@LGEv2" w:date="2017-11-15T14:02:00Z">
        <w:r w:rsidRPr="00A72E9D" w:rsidDel="008067E3">
          <w:rPr>
            <w:rPrChange w:id="71" w:author="SangMin_LGE" w:date="2017-11-21T20:44:00Z">
              <w:rPr/>
            </w:rPrChange>
          </w:rPr>
          <w:delText xml:space="preserve"> also contains a list of PDU Session IDs indicating PDU Sessions failed to be setup and reason for failure (SMF decision, SMF response too late, or T-RAN decision</w:delText>
        </w:r>
        <w:r w:rsidRPr="00050CA8" w:rsidDel="008067E3">
          <w:delText>)</w:delText>
        </w:r>
      </w:del>
      <w:r w:rsidRPr="00050CA8">
        <w:t>.</w:t>
      </w:r>
    </w:p>
    <w:p w14:paraId="583FBD5B" w14:textId="77777777" w:rsidR="0059188F" w:rsidRPr="00050CA8" w:rsidRDefault="0059188F" w:rsidP="0059188F">
      <w:pPr>
        <w:pStyle w:val="B1"/>
      </w:pPr>
      <w:r w:rsidRPr="00050CA8">
        <w:tab/>
        <w:t>The SM N2 response list includes, per each received SM N2 Information and by SMF accepted PDU Session for N2 Handover, a PDU Session ID and an SM N2 response indicating the PDU Session ID and if T-RAN accepted the N2 Handover request for the PDU Session. For each PDU Session accepted by the T-RAN for N2 Handover, the SM N2 response includes N3 UP address and Tunnel ID of T-RAN.</w:t>
      </w:r>
    </w:p>
    <w:p w14:paraId="205038C8" w14:textId="77777777" w:rsidR="0059188F" w:rsidRPr="00050CA8" w:rsidRDefault="0059188F" w:rsidP="0059188F">
      <w:pPr>
        <w:pStyle w:val="B1"/>
        <w:rPr>
          <w:lang w:eastAsia="zh-CN"/>
        </w:rPr>
      </w:pPr>
      <w:r w:rsidRPr="00050CA8">
        <w:rPr>
          <w:lang w:eastAsia="zh-CN"/>
        </w:rPr>
        <w:tab/>
        <w:t>The T-RAN SM N3 forwarding info list</w:t>
      </w:r>
      <w:r w:rsidRPr="00050CA8">
        <w:t xml:space="preserve"> </w:t>
      </w:r>
      <w:r w:rsidRPr="00050CA8">
        <w:rPr>
          <w:lang w:eastAsia="zh-CN"/>
        </w:rPr>
        <w:t>includes</w:t>
      </w:r>
      <w:r w:rsidRPr="00050CA8">
        <w:t>, per each</w:t>
      </w:r>
      <w:r w:rsidRPr="00050CA8">
        <w:rPr>
          <w:lang w:eastAsia="zh-CN"/>
        </w:rPr>
        <w:t xml:space="preserve"> PDU Session accepted by the T-RAN and has at least one QoS Flow subject for data forwarding</w:t>
      </w:r>
      <w:r w:rsidRPr="00050CA8">
        <w:t>, N3 UP address and Tunnel ID of T-RAN</w:t>
      </w:r>
      <w:r w:rsidRPr="00050CA8">
        <w:rPr>
          <w:lang w:eastAsia="zh-CN"/>
        </w:rPr>
        <w:t xml:space="preserve"> for receiving forwarded data if necessary.</w:t>
      </w:r>
    </w:p>
    <w:p w14:paraId="409F19A3" w14:textId="77777777" w:rsidR="0059188F" w:rsidRPr="00050CA8" w:rsidRDefault="0059188F" w:rsidP="0059188F">
      <w:pPr>
        <w:pStyle w:val="B1"/>
      </w:pPr>
      <w:r w:rsidRPr="00050CA8">
        <w:rPr>
          <w:lang w:eastAsia="zh-CN"/>
        </w:rPr>
        <w:t>11</w:t>
      </w:r>
      <w:r w:rsidRPr="00050CA8">
        <w:t>.</w:t>
      </w:r>
      <w:r w:rsidRPr="00050CA8">
        <w:tab/>
        <w:t xml:space="preserve">[Conditional] </w:t>
      </w:r>
      <w:r w:rsidRPr="00050CA8">
        <w:rPr>
          <w:lang w:eastAsia="zh-CN"/>
        </w:rPr>
        <w:t>T-</w:t>
      </w:r>
      <w:r w:rsidRPr="00050CA8">
        <w:t>AMF to SMF: Nsmf_PDUSession_UpdateSMContext Request (PDU Session ID, Cause)</w:t>
      </w:r>
      <w:r w:rsidRPr="00050CA8">
        <w:rPr>
          <w:iCs/>
          <w:lang w:eastAsia="zh-CN"/>
        </w:rPr>
        <w:t>.</w:t>
      </w:r>
    </w:p>
    <w:p w14:paraId="32A758E8" w14:textId="77777777" w:rsidR="0059188F" w:rsidRPr="00050CA8" w:rsidRDefault="0059188F" w:rsidP="0059188F">
      <w:pPr>
        <w:pStyle w:val="B1"/>
        <w:rPr>
          <w:lang w:eastAsia="zh-CN"/>
        </w:rPr>
      </w:pPr>
      <w:r w:rsidRPr="00050CA8">
        <w:tab/>
      </w:r>
      <w:r w:rsidRPr="00050CA8">
        <w:rPr>
          <w:lang w:eastAsia="zh-CN"/>
        </w:rPr>
        <w:t xml:space="preserve">When an </w:t>
      </w:r>
      <w:r w:rsidRPr="00050CA8">
        <w:t>Nsmf_PDUSession_UpdateSMContext Response message arriving too late (see step 8)</w:t>
      </w:r>
      <w:r w:rsidRPr="00050CA8">
        <w:rPr>
          <w:lang w:eastAsia="zh-CN"/>
        </w:rPr>
        <w:t xml:space="preserve">, or the PDU Session with SMF involvement is </w:t>
      </w:r>
      <w:r w:rsidRPr="00050CA8">
        <w:t>not accepted by T-RAN</w:t>
      </w:r>
      <w:r w:rsidRPr="00050CA8">
        <w:rPr>
          <w:lang w:eastAsia="zh-CN"/>
        </w:rPr>
        <w:t xml:space="preserve">, this message </w:t>
      </w:r>
      <w:r w:rsidRPr="00050CA8">
        <w:t xml:space="preserve">is sent to the </w:t>
      </w:r>
      <w:r w:rsidRPr="00050CA8">
        <w:rPr>
          <w:lang w:eastAsia="zh-CN"/>
        </w:rPr>
        <w:t xml:space="preserve">corresponding </w:t>
      </w:r>
      <w:r w:rsidRPr="00050CA8">
        <w:t>SMF allowing the SMF to deallocate a possibly allocated N3 UP address and Tunnel ID of the selected UPF. A PDU Session handled by that SMF is considered deactivated and handover attempt is terminated for that PDU Session.</w:t>
      </w:r>
    </w:p>
    <w:p w14:paraId="590A9C30" w14:textId="77777777" w:rsidR="0059188F" w:rsidRPr="00050CA8" w:rsidRDefault="0059188F" w:rsidP="0059188F">
      <w:pPr>
        <w:pStyle w:val="B1"/>
        <w:rPr>
          <w:iCs/>
          <w:lang w:eastAsia="zh-CN"/>
        </w:rPr>
      </w:pPr>
      <w:r w:rsidRPr="00050CA8">
        <w:rPr>
          <w:lang w:eastAsia="zh-CN"/>
        </w:rPr>
        <w:t>12a.</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SM N2 response</w:t>
      </w:r>
      <w:r w:rsidRPr="00050CA8">
        <w:rPr>
          <w:lang w:eastAsia="zh-CN"/>
        </w:rPr>
        <w:t>, T-RAN SM N3 forwarding Information list</w:t>
      </w:r>
      <w:r w:rsidRPr="00050CA8">
        <w:rPr>
          <w:iCs/>
          <w:lang w:eastAsia="zh-CN"/>
        </w:rPr>
        <w:t>).</w:t>
      </w:r>
    </w:p>
    <w:p w14:paraId="0716CA76" w14:textId="77777777" w:rsidR="0059188F" w:rsidRPr="00050CA8" w:rsidRDefault="0059188F" w:rsidP="0059188F">
      <w:pPr>
        <w:pStyle w:val="B1"/>
      </w:pPr>
      <w:r w:rsidRPr="00050CA8">
        <w:tab/>
        <w:t>For each SM N2 response received from the T-RAN (included in SM N2 response list), AMF sends the received SM N2 response to the SMF indicated by the respective PDU Session ID.</w:t>
      </w:r>
    </w:p>
    <w:p w14:paraId="1061CF5C" w14:textId="77777777" w:rsidR="0059188F" w:rsidRPr="00050CA8" w:rsidRDefault="0059188F" w:rsidP="0059188F">
      <w:pPr>
        <w:pStyle w:val="B1"/>
      </w:pPr>
      <w:r w:rsidRPr="00050CA8">
        <w:tab/>
        <w:t>If no new T-UPF is selected, SMF stores the N3 tunnel info of T-RAN from the SM N2 response if N2 handover is accepted by T-RAN.</w:t>
      </w:r>
    </w:p>
    <w:p w14:paraId="135CC2A2" w14:textId="77777777" w:rsidR="0059188F" w:rsidRPr="00050CA8" w:rsidRDefault="0059188F" w:rsidP="0059188F">
      <w:pPr>
        <w:pStyle w:val="B1"/>
        <w:rPr>
          <w:lang w:eastAsia="zh-CN"/>
        </w:rPr>
      </w:pPr>
      <w:r w:rsidRPr="00050CA8">
        <w:rPr>
          <w:lang w:eastAsia="zh-CN"/>
        </w:rPr>
        <w:lastRenderedPageBreak/>
        <w:t>12b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a DL forwarding tunnel for indirect forwarding</w:t>
      </w:r>
      <w:r w:rsidRPr="00050CA8">
        <w:t>)</w:t>
      </w:r>
    </w:p>
    <w:p w14:paraId="68A37BE5" w14:textId="77777777" w:rsidR="0059188F" w:rsidRPr="00050CA8" w:rsidRDefault="0059188F" w:rsidP="0059188F">
      <w:pPr>
        <w:pStyle w:val="B1"/>
      </w:pPr>
      <w:r w:rsidRPr="00050CA8">
        <w:tab/>
        <w:t>If the SMF selected a T-UPF in step 6a, the SMF updates the T-UPF by providing the T-RAN SM N3 forwarding information list by sending a N4 Session Modification Request to the T-UPF.</w:t>
      </w:r>
    </w:p>
    <w:p w14:paraId="62D4DF20" w14:textId="77777777" w:rsidR="0059188F" w:rsidRPr="00050CA8" w:rsidRDefault="0059188F" w:rsidP="0059188F">
      <w:pPr>
        <w:pStyle w:val="B1"/>
        <w:rPr>
          <w:lang w:eastAsia="zh-CN"/>
        </w:rPr>
      </w:pPr>
      <w:r w:rsidRPr="00050CA8">
        <w:tab/>
        <w:t xml:space="preserve">If indirect forwarding applies based on indication from NG-RAN and the </w:t>
      </w:r>
      <w:r w:rsidRPr="00050CA8">
        <w:rPr>
          <w:lang w:eastAsia="zh-CN"/>
        </w:rPr>
        <w:t xml:space="preserve">UPF </w:t>
      </w:r>
      <w:r w:rsidRPr="00050CA8">
        <w:t>is relocated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a DL forwarding tunnel for indirect forwarding</w:t>
      </w:r>
      <w:r w:rsidRPr="00050CA8">
        <w:rPr>
          <w:lang w:eastAsia="zh-CN"/>
        </w:rPr>
        <w:t>.</w:t>
      </w:r>
    </w:p>
    <w:p w14:paraId="1B80ADC9" w14:textId="77777777" w:rsidR="0059188F" w:rsidRPr="00050CA8" w:rsidRDefault="0059188F" w:rsidP="0059188F">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3297C5B9" w14:textId="77777777" w:rsidR="0059188F" w:rsidRPr="00050CA8" w:rsidRDefault="0059188F" w:rsidP="0059188F">
      <w:pPr>
        <w:pStyle w:val="B1"/>
      </w:pPr>
      <w:r w:rsidRPr="00050CA8">
        <w:rPr>
          <w:lang w:eastAsia="zh-CN"/>
        </w:rPr>
        <w:t>12c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03890B8C" w14:textId="77777777" w:rsidR="0059188F" w:rsidRPr="00050CA8" w:rsidRDefault="0059188F" w:rsidP="0059188F">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tunnel information and </w:t>
      </w:r>
      <w:r w:rsidRPr="00050CA8">
        <w:t xml:space="preserve">returns an N4 Session </w:t>
      </w:r>
      <w:r w:rsidRPr="00050CA8">
        <w:rPr>
          <w:lang w:eastAsia="zh-CN"/>
        </w:rPr>
        <w:t>Modification</w:t>
      </w:r>
      <w:r w:rsidRPr="00050CA8">
        <w:t xml:space="preserve"> Response message to the SMF.</w:t>
      </w:r>
    </w:p>
    <w:p w14:paraId="3B8CBC52" w14:textId="77777777" w:rsidR="0059188F" w:rsidRPr="00050CA8" w:rsidRDefault="0059188F" w:rsidP="0059188F">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2121740D" w14:textId="77777777" w:rsidR="0059188F" w:rsidRPr="00050CA8" w:rsidRDefault="0059188F" w:rsidP="0059188F">
      <w:pPr>
        <w:pStyle w:val="B1"/>
        <w:rPr>
          <w:lang w:eastAsia="zh-CN"/>
        </w:rPr>
      </w:pPr>
      <w:r w:rsidRPr="00050CA8">
        <w:rPr>
          <w:lang w:eastAsia="zh-CN"/>
        </w:rPr>
        <w:t>12d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a DL forwarding tunnel for indirect forwarding</w:t>
      </w:r>
      <w:r w:rsidRPr="00050CA8">
        <w:t>).</w:t>
      </w:r>
    </w:p>
    <w:p w14:paraId="1B6DDD88" w14:textId="77777777" w:rsidR="0059188F" w:rsidRPr="00050CA8" w:rsidRDefault="0059188F" w:rsidP="0059188F">
      <w:pPr>
        <w:pStyle w:val="B1"/>
        <w:rPr>
          <w:lang w:eastAsia="zh-CN"/>
        </w:rPr>
      </w:pPr>
      <w:r w:rsidRPr="00050CA8">
        <w:rPr>
          <w:lang w:eastAsia="zh-CN"/>
        </w:rPr>
        <w:tab/>
        <w:t>If the UPF is relocated, this message includes the T-UPF SM N3 forwarding info list. If the UPF is not relocated, this message includes the T-RAN SM N3 forwarding info list.</w:t>
      </w:r>
    </w:p>
    <w:p w14:paraId="60D876D5" w14:textId="77777777" w:rsidR="0059188F" w:rsidRPr="00050CA8" w:rsidRDefault="0059188F" w:rsidP="0059188F">
      <w:pPr>
        <w:pStyle w:val="B1"/>
        <w:rPr>
          <w:lang w:eastAsia="zh-CN"/>
        </w:rPr>
      </w:pPr>
      <w:r w:rsidRPr="00050CA8">
        <w:tab/>
        <w:t>If indirect forwarding applies</w:t>
      </w:r>
      <w:r w:rsidRPr="00050CA8">
        <w:rPr>
          <w:lang w:eastAsia="zh-CN"/>
        </w:rPr>
        <w:t xml:space="preserve"> </w:t>
      </w:r>
      <w:r w:rsidRPr="00050CA8">
        <w:t>based on indication from NG-RAN</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a DL forwarding tunnel for indirect forwarding</w:t>
      </w:r>
      <w:r w:rsidRPr="00050CA8">
        <w:rPr>
          <w:lang w:eastAsia="zh-CN"/>
        </w:rPr>
        <w:t>.</w:t>
      </w:r>
    </w:p>
    <w:p w14:paraId="6B53ADB5" w14:textId="77777777" w:rsidR="0059188F" w:rsidRPr="00050CA8" w:rsidRDefault="0059188F" w:rsidP="0059188F">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043BDAEA" w14:textId="77777777" w:rsidR="0059188F" w:rsidRPr="00050CA8" w:rsidRDefault="0059188F" w:rsidP="0059188F">
      <w:pPr>
        <w:pStyle w:val="B1"/>
      </w:pPr>
      <w:r w:rsidRPr="00050CA8">
        <w:rPr>
          <w:lang w:eastAsia="zh-CN"/>
        </w:rPr>
        <w:t>12e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0749F4B0" w14:textId="77777777" w:rsidR="0059188F" w:rsidRPr="00050CA8" w:rsidRDefault="0059188F" w:rsidP="0059188F">
      <w:pPr>
        <w:pStyle w:val="B1"/>
        <w:rPr>
          <w:lang w:eastAsia="zh-CN"/>
        </w:rPr>
      </w:pPr>
      <w:r w:rsidRPr="00050CA8">
        <w:rPr>
          <w:lang w:eastAsia="zh-CN"/>
        </w:rPr>
        <w:tab/>
        <w:t>The S-UPF allocates tunnel information and returns an N4 Session establishment Response message to the SMF.</w:t>
      </w:r>
    </w:p>
    <w:p w14:paraId="3B3CC7D3" w14:textId="77777777" w:rsidR="0059188F" w:rsidRPr="00050CA8" w:rsidRDefault="0059188F" w:rsidP="0059188F">
      <w:pPr>
        <w:pStyle w:val="B1"/>
        <w:rPr>
          <w:lang w:eastAsia="zh-CN"/>
        </w:rPr>
      </w:pPr>
      <w:r w:rsidRPr="00050CA8">
        <w:rPr>
          <w:lang w:eastAsia="zh-CN"/>
        </w:rPr>
        <w:tab/>
        <w:t>The S-UPF SM N3 forwarding Information list includes S-UPF N3 address, S-UPF N3 Tunnel identifiers for forwarding data for both UL and DL.</w:t>
      </w:r>
    </w:p>
    <w:p w14:paraId="25CAB2DC" w14:textId="77777777" w:rsidR="0059188F" w:rsidRPr="00050CA8" w:rsidRDefault="0059188F" w:rsidP="0059188F">
      <w:pPr>
        <w:pStyle w:val="B1"/>
        <w:rPr>
          <w:lang w:eastAsia="zh-CN"/>
        </w:rPr>
      </w:pPr>
      <w:r w:rsidRPr="00050CA8">
        <w:rPr>
          <w:lang w:eastAsia="zh-CN"/>
        </w:rPr>
        <w:t>12f.</w:t>
      </w:r>
      <w:r w:rsidRPr="00050CA8">
        <w:rPr>
          <w:lang w:eastAsia="zh-CN"/>
        </w:rPr>
        <w:tab/>
        <w:t>SMF to T-AMF: Nsmf_PDUSession_UpdateSMContext Response (N2 SM Information).</w:t>
      </w:r>
    </w:p>
    <w:p w14:paraId="6C3C6727" w14:textId="77777777" w:rsidR="0059188F" w:rsidRPr="00050CA8" w:rsidRDefault="0059188F" w:rsidP="0059188F">
      <w:pPr>
        <w:pStyle w:val="B1"/>
        <w:rPr>
          <w:lang w:eastAsia="zh-CN"/>
        </w:rPr>
      </w:pPr>
      <w:r w:rsidRPr="00050CA8">
        <w:rPr>
          <w:lang w:eastAsia="zh-CN"/>
        </w:rPr>
        <w:tab/>
        <w:t>The SMF sends an Nsmf_PDUSession_UpdateSMContext Response message per PDU Session to T-AMF.</w:t>
      </w:r>
    </w:p>
    <w:p w14:paraId="644E3D13" w14:textId="77777777" w:rsidR="0059188F" w:rsidRPr="00050CA8" w:rsidRDefault="0059188F" w:rsidP="0059188F">
      <w:pPr>
        <w:pStyle w:val="B1"/>
        <w:rPr>
          <w:lang w:eastAsia="zh-CN"/>
        </w:rPr>
      </w:pPr>
      <w:r w:rsidRPr="00050CA8">
        <w:tab/>
        <w:t>The SMF creates an N2 SM information containing the DL forwarding tunnel information to be sent to the S-RAN by the AMF. The SMF includes this information in the Nsmf_PDUSession_UpdateSMContext response. The DL forwarding tunnel information can be one of the following information:</w:t>
      </w:r>
    </w:p>
    <w:p w14:paraId="2889F020" w14:textId="77777777" w:rsidR="0059188F" w:rsidRPr="00050CA8" w:rsidRDefault="0059188F" w:rsidP="0059188F">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12a.</w:t>
      </w:r>
    </w:p>
    <w:p w14:paraId="4ECDB685" w14:textId="77777777" w:rsidR="0059188F" w:rsidRPr="00050CA8" w:rsidRDefault="0059188F" w:rsidP="0059188F">
      <w:pPr>
        <w:pStyle w:val="B2"/>
      </w:pPr>
      <w:r w:rsidRPr="00050CA8">
        <w:t>-</w:t>
      </w:r>
      <w:r w:rsidRPr="00050CA8">
        <w:tab/>
        <w:t>If the indirect forwarding tunnel is setup in step 12b or 12d, then the SMF includes the T-UPF or S-UPF DL forwarding information containing the N3 UP address and the DL Tunnel ID of the UPF.</w:t>
      </w:r>
    </w:p>
    <w:p w14:paraId="44DFDD50" w14:textId="77777777" w:rsidR="0059188F" w:rsidRPr="00050CA8" w:rsidRDefault="0059188F" w:rsidP="0059188F">
      <w:pPr>
        <w:pStyle w:val="B1"/>
        <w:rPr>
          <w:lang w:eastAsia="zh-CN"/>
        </w:rPr>
      </w:pPr>
      <w:r w:rsidRPr="00050CA8">
        <w:tab/>
        <w:t xml:space="preserve">The </w:t>
      </w:r>
      <w:r w:rsidRPr="00050CA8">
        <w:rPr>
          <w:lang w:eastAsia="zh-CN"/>
        </w:rPr>
        <w:t>SMF</w:t>
      </w:r>
      <w:r w:rsidRPr="00050CA8">
        <w:t xml:space="preserve"> starts a</w:t>
      </w:r>
      <w:r w:rsidRPr="00050CA8">
        <w:rPr>
          <w:lang w:eastAsia="zh-CN"/>
        </w:rPr>
        <w:t>n</w:t>
      </w:r>
      <w:r w:rsidRPr="00050CA8">
        <w:t xml:space="preserve"> </w:t>
      </w:r>
      <w:r w:rsidRPr="00050CA8">
        <w:rPr>
          <w:lang w:eastAsia="zh-CN"/>
        </w:rPr>
        <w:t xml:space="preserve">indirect data forwarding </w:t>
      </w:r>
      <w:r w:rsidRPr="00050CA8">
        <w:t xml:space="preserve">timer, to be used </w:t>
      </w:r>
      <w:r w:rsidRPr="00050CA8">
        <w:rPr>
          <w:lang w:eastAsia="zh-CN"/>
        </w:rPr>
        <w:t>to release the resource of indirect data forwarding tunnel.</w:t>
      </w:r>
    </w:p>
    <w:p w14:paraId="5B3A2D76" w14:textId="156B0C2F" w:rsidR="0059188F" w:rsidRPr="00050CA8" w:rsidRDefault="0059188F" w:rsidP="0059188F">
      <w:pPr>
        <w:pStyle w:val="B1"/>
        <w:rPr>
          <w:lang w:eastAsia="zh-CN"/>
        </w:rPr>
      </w:pPr>
      <w:r w:rsidRPr="00050CA8">
        <w:rPr>
          <w:lang w:eastAsia="zh-CN"/>
        </w:rPr>
        <w:t>13.</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w:t>
      </w:r>
      <w:commentRangeStart w:id="72"/>
      <w:ins w:id="73" w:author="Myungjune@LGE v3" w:date="2017-11-20T15:21:00Z">
        <w:r w:rsidR="003016CA" w:rsidRPr="00050CA8">
          <w:t>PDU Sessions failed to be setup list</w:t>
        </w:r>
        <w:r w:rsidR="003016CA">
          <w:t>,</w:t>
        </w:r>
        <w:r w:rsidR="003016CA" w:rsidRPr="00050CA8">
          <w:rPr>
            <w:lang w:eastAsia="zh-CN"/>
          </w:rPr>
          <w:t xml:space="preserve"> </w:t>
        </w:r>
      </w:ins>
      <w:commentRangeEnd w:id="72"/>
      <w:r w:rsidR="008C7A98">
        <w:rPr>
          <w:rStyle w:val="a7"/>
        </w:rPr>
        <w:commentReference w:id="72"/>
      </w:r>
      <w:r w:rsidRPr="00050CA8">
        <w:rPr>
          <w:lang w:eastAsia="zh-CN"/>
        </w:rPr>
        <w:t>N2 SM information (</w:t>
      </w:r>
      <w:del w:id="74" w:author="Myungjune@LGE v3" w:date="2017-11-20T15:21:00Z">
        <w:r w:rsidRPr="00050CA8" w:rsidDel="003016CA">
          <w:delText>PDU Sessions failed to be setup list</w:delText>
        </w:r>
        <w:r w:rsidRPr="00050CA8" w:rsidDel="003016CA">
          <w:rPr>
            <w:lang w:eastAsia="zh-CN"/>
          </w:rPr>
          <w:delText xml:space="preserve">,  and </w:delText>
        </w:r>
      </w:del>
      <w:r w:rsidRPr="00050CA8">
        <w:rPr>
          <w:lang w:eastAsia="zh-CN"/>
        </w:rPr>
        <w:t>the N3 DL forwarding Information)).</w:t>
      </w:r>
    </w:p>
    <w:p w14:paraId="61EEFB2E" w14:textId="77777777" w:rsidR="0059188F" w:rsidRPr="00050CA8" w:rsidRDefault="0059188F" w:rsidP="0059188F">
      <w:pPr>
        <w:pStyle w:val="B1"/>
        <w:rPr>
          <w:lang w:eastAsia="zh-CN"/>
        </w:rPr>
      </w:pPr>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14:paraId="28270275" w14:textId="77777777" w:rsidR="0059188F" w:rsidRPr="00050CA8" w:rsidRDefault="0059188F" w:rsidP="0059188F">
      <w:pPr>
        <w:pStyle w:val="B1"/>
      </w:pPr>
      <w:r w:rsidRPr="00050CA8">
        <w:rPr>
          <w:lang w:eastAsia="zh-CN"/>
        </w:rPr>
        <w:lastRenderedPageBreak/>
        <w:tab/>
        <w:t xml:space="preserve">The Target to </w:t>
      </w:r>
      <w:r w:rsidRPr="00050CA8">
        <w:t>Source</w:t>
      </w:r>
      <w:r w:rsidRPr="00050CA8">
        <w:rPr>
          <w:lang w:eastAsia="zh-CN"/>
        </w:rPr>
        <w:t xml:space="preserve"> transport container is received from the T-RAN. The N2 SM Information is received from the SMF in step 12f.</w:t>
      </w:r>
    </w:p>
    <w:p w14:paraId="39BE98FB" w14:textId="5336FBD9" w:rsidR="0059188F" w:rsidRDefault="0059188F" w:rsidP="00B15ED4">
      <w:pPr>
        <w:rPr>
          <w:rFonts w:eastAsia="MS Mincho"/>
        </w:rPr>
      </w:pPr>
    </w:p>
    <w:p w14:paraId="13483A30" w14:textId="44F51A40" w:rsidR="006F3265" w:rsidRPr="008324FC" w:rsidRDefault="006F3265" w:rsidP="006F3265">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FDE98C6" w14:textId="02E6FE2C" w:rsidR="006F3265" w:rsidRDefault="006F3265" w:rsidP="00B15ED4">
      <w:pPr>
        <w:rPr>
          <w:rFonts w:eastAsia="MS Mincho"/>
        </w:rPr>
      </w:pPr>
    </w:p>
    <w:p w14:paraId="4C0A9A2F" w14:textId="77777777" w:rsidR="006F3265" w:rsidRPr="00050CA8" w:rsidRDefault="006F3265" w:rsidP="006F3265">
      <w:pPr>
        <w:pStyle w:val="5"/>
        <w:rPr>
          <w:lang w:eastAsia="zh-CN"/>
        </w:rPr>
      </w:pPr>
      <w:bookmarkStart w:id="75" w:name="_Toc498414078"/>
      <w:r w:rsidRPr="00050CA8">
        <w:lastRenderedPageBreak/>
        <w:t>4.9.1.3.</w:t>
      </w:r>
      <w:r w:rsidRPr="00050CA8">
        <w:rPr>
          <w:lang w:eastAsia="zh-CN"/>
        </w:rPr>
        <w:t>3</w:t>
      </w:r>
      <w:r w:rsidRPr="00050CA8">
        <w:tab/>
        <w:t>Execution phase</w:t>
      </w:r>
      <w:bookmarkEnd w:id="75"/>
    </w:p>
    <w:bookmarkStart w:id="76" w:name="_MON_1569242880"/>
    <w:bookmarkStart w:id="77" w:name="_MON_1569242886"/>
    <w:bookmarkEnd w:id="76"/>
    <w:bookmarkEnd w:id="77"/>
    <w:bookmarkStart w:id="78" w:name="_MON_1569242858"/>
    <w:bookmarkEnd w:id="78"/>
    <w:p w14:paraId="6B1B8D6F" w14:textId="3C1C9428" w:rsidR="000304C8" w:rsidRPr="00050CA8" w:rsidRDefault="006F3265" w:rsidP="000304C8">
      <w:pPr>
        <w:pStyle w:val="TH"/>
        <w:rPr>
          <w:ins w:id="79" w:author="SangMin_LGE" w:date="2017-11-20T16:10:00Z"/>
        </w:rPr>
      </w:pPr>
      <w:del w:id="80" w:author="SangMin_LGE" w:date="2017-11-20T16:10:00Z">
        <w:r w:rsidRPr="00050CA8" w:rsidDel="000304C8">
          <w:object w:dxaOrig="9809" w:dyaOrig="10206" w14:anchorId="3AF1099D">
            <v:shape id="_x0000_i1026" type="#_x0000_t75" style="width:479.3pt;height:500.25pt" o:ole="">
              <v:imagedata r:id="rId12" o:title=""/>
            </v:shape>
            <o:OLEObject Type="Embed" ProgID="Word.Picture.8" ShapeID="_x0000_i1026" DrawAspect="Content" ObjectID="_1572802484" r:id="rId13"/>
          </w:object>
        </w:r>
      </w:del>
      <w:commentRangeStart w:id="81"/>
      <w:bookmarkStart w:id="82" w:name="_MON_1572683431"/>
      <w:bookmarkEnd w:id="82"/>
      <w:ins w:id="83" w:author="SangMin_LGE" w:date="2017-11-20T16:10:00Z">
        <w:r w:rsidR="000304C8" w:rsidRPr="00050CA8">
          <w:object w:dxaOrig="9809" w:dyaOrig="10206" w14:anchorId="24C31579">
            <v:shape id="_x0000_i1027" type="#_x0000_t75" style="width:479.3pt;height:500.25pt" o:ole="">
              <v:imagedata r:id="rId14" o:title=""/>
            </v:shape>
            <o:OLEObject Type="Embed" ProgID="Word.Picture.8" ShapeID="_x0000_i1027" DrawAspect="Content" ObjectID="_1572802485" r:id="rId15"/>
          </w:object>
        </w:r>
      </w:ins>
      <w:commentRangeEnd w:id="81"/>
      <w:ins w:id="84" w:author="SangMin_LGE" w:date="2017-11-20T16:10:00Z">
        <w:r w:rsidR="000304C8">
          <w:rPr>
            <w:rStyle w:val="a7"/>
            <w:rFonts w:ascii="Times New Roman" w:hAnsi="Times New Roman"/>
            <w:b w:val="0"/>
          </w:rPr>
          <w:commentReference w:id="81"/>
        </w:r>
      </w:ins>
    </w:p>
    <w:p w14:paraId="4DC9E839" w14:textId="2F6C8CC9" w:rsidR="006F3265" w:rsidRPr="00050CA8" w:rsidDel="000304C8" w:rsidRDefault="006F3265" w:rsidP="006F3265">
      <w:pPr>
        <w:pStyle w:val="TH"/>
        <w:rPr>
          <w:del w:id="85" w:author="SangMin_LGE" w:date="2017-11-20T16:10:00Z"/>
        </w:rPr>
      </w:pPr>
    </w:p>
    <w:p w14:paraId="55DEA2CE" w14:textId="77777777" w:rsidR="006F3265" w:rsidRPr="00050CA8" w:rsidRDefault="006F3265" w:rsidP="006F3265">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59189958" w14:textId="77777777" w:rsidR="006F3265" w:rsidRPr="00050CA8" w:rsidRDefault="006F3265" w:rsidP="006F3265">
      <w:pPr>
        <w:pStyle w:val="NO"/>
        <w:rPr>
          <w:lang w:eastAsia="zh-CN"/>
        </w:rPr>
      </w:pPr>
      <w:r w:rsidRPr="00050CA8">
        <w:rPr>
          <w:lang w:eastAsia="zh-CN"/>
        </w:rPr>
        <w:t>NOTE:</w:t>
      </w:r>
      <w:r w:rsidRPr="00050CA8">
        <w:rPr>
          <w:lang w:eastAsia="zh-CN"/>
        </w:rPr>
        <w:tab/>
        <w:t>Registration of serving AMF with the UDM is not shown in the figure for brevity.</w:t>
      </w:r>
    </w:p>
    <w:p w14:paraId="1FBF9D03" w14:textId="77777777" w:rsidR="006F3265" w:rsidRPr="00050CA8" w:rsidRDefault="006F3265" w:rsidP="006F3265">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14F73FFA" w14:textId="77777777" w:rsidR="006F3265" w:rsidRPr="00050CA8" w:rsidRDefault="006F3265" w:rsidP="006F3265">
      <w:pPr>
        <w:pStyle w:val="B1"/>
      </w:pPr>
      <w:r w:rsidRPr="00050CA8">
        <w:tab/>
        <w:t>Target to Source transparent container</w:t>
      </w:r>
      <w:r w:rsidRPr="00050CA8">
        <w:rPr>
          <w:i/>
        </w:rPr>
        <w:t xml:space="preserve"> </w:t>
      </w:r>
      <w:r w:rsidRPr="00050CA8">
        <w:t>is forwarded as received from S-AMF.</w:t>
      </w:r>
    </w:p>
    <w:p w14:paraId="6C5E2306" w14:textId="77777777" w:rsidR="006F3265" w:rsidRPr="00050CA8" w:rsidRDefault="006F3265" w:rsidP="006F3265">
      <w:pPr>
        <w:pStyle w:val="B1"/>
      </w:pPr>
      <w:r w:rsidRPr="00050CA8">
        <w:rPr>
          <w:lang w:eastAsia="zh-CN"/>
        </w:rPr>
        <w:tab/>
        <w:t>The SM forwarding info list includes T-RAN SM N3 forwarding info list for direct forwarding or S-UPF SM N3 forwarding info list for indirect data forwarding</w:t>
      </w:r>
    </w:p>
    <w:p w14:paraId="727288C6" w14:textId="77777777" w:rsidR="006F3265" w:rsidRPr="00050CA8" w:rsidRDefault="006F3265" w:rsidP="006F3265">
      <w:pPr>
        <w:pStyle w:val="B1"/>
      </w:pPr>
      <w:r w:rsidRPr="00050CA8">
        <w:tab/>
        <w:t>S-RAN uses the PDU Sessions failed to be setup list and the indicated reason for failure to decide whether to proceed with the N2 Handover procedure.</w:t>
      </w:r>
    </w:p>
    <w:p w14:paraId="2EF60DD7" w14:textId="77777777" w:rsidR="006F3265" w:rsidRPr="00050CA8" w:rsidRDefault="006F3265" w:rsidP="006F3265">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307DB8F7" w14:textId="77777777" w:rsidR="006F3265" w:rsidRPr="00050CA8" w:rsidRDefault="006F3265" w:rsidP="006F3265">
      <w:pPr>
        <w:pStyle w:val="B1"/>
      </w:pPr>
      <w:r w:rsidRPr="00050CA8">
        <w:lastRenderedPageBreak/>
        <w:tab/>
        <w:t>UE container is a UE part of the Target to Source transparent container which is sent transparently from T-RAN via AMF to S-RAN and is provided to the UE by the S-RAN.</w:t>
      </w:r>
    </w:p>
    <w:p w14:paraId="622D969F" w14:textId="77777777" w:rsidR="006F3265" w:rsidRPr="00050CA8" w:rsidRDefault="006F3265" w:rsidP="006F3265">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09F84920" w14:textId="77777777" w:rsidR="006F3265" w:rsidRPr="00050CA8" w:rsidRDefault="006F3265" w:rsidP="006F3265">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151A11AA" w14:textId="77777777" w:rsidR="006F3265" w:rsidRPr="00050CA8" w:rsidRDefault="006F3265" w:rsidP="006F3265">
      <w:pPr>
        <w:pStyle w:val="B1"/>
      </w:pPr>
      <w:r w:rsidRPr="00050CA8">
        <w:tab/>
        <w:t>After the UE has successfully synchronized to the target cell, it sends a Handover Confirm message to the T-RAN. Handover is by this message considered as successful by the UE.</w:t>
      </w:r>
    </w:p>
    <w:p w14:paraId="242473B6" w14:textId="7261D515" w:rsidR="006F3265" w:rsidRPr="00050CA8" w:rsidRDefault="006F3265" w:rsidP="006F3265">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2577D580" w14:textId="77777777" w:rsidR="006F3265" w:rsidRPr="00050CA8" w:rsidRDefault="006F3265" w:rsidP="006F3265">
      <w:pPr>
        <w:pStyle w:val="B1"/>
      </w:pPr>
      <w:r w:rsidRPr="00050CA8">
        <w:tab/>
        <w:t>Handover is by this message considered as successful in T-RAN.</w:t>
      </w:r>
    </w:p>
    <w:p w14:paraId="20883E35" w14:textId="0D9024D7" w:rsidR="006E22A4" w:rsidRPr="00A72E9D" w:rsidRDefault="000304C8" w:rsidP="006E22A4">
      <w:pPr>
        <w:pStyle w:val="B1"/>
        <w:rPr>
          <w:ins w:id="86" w:author="SangMin_LGE" w:date="2017-11-20T15:56:00Z"/>
          <w:lang w:eastAsia="zh-CN"/>
        </w:rPr>
      </w:pPr>
      <w:ins w:id="87" w:author="SangMin_LGE" w:date="2017-11-20T15:58:00Z">
        <w:r w:rsidRPr="00A72E9D">
          <w:rPr>
            <w:lang w:eastAsia="zh-CN"/>
          </w:rPr>
          <w:t>6</w:t>
        </w:r>
      </w:ins>
      <w:ins w:id="88" w:author="SangMin_LGE" w:date="2017-11-20T15:56:00Z">
        <w:r w:rsidR="006E22A4" w:rsidRPr="00A72E9D">
          <w:rPr>
            <w:lang w:eastAsia="zh-CN"/>
          </w:rPr>
          <w:t>.</w:t>
        </w:r>
        <w:r w:rsidR="006E22A4" w:rsidRPr="00A72E9D">
          <w:rPr>
            <w:lang w:eastAsia="zh-CN"/>
          </w:rPr>
          <w:tab/>
          <w:t xml:space="preserve">[Conditional] T-AMF to SMF: </w:t>
        </w:r>
        <w:proofErr w:type="spellStart"/>
        <w:r w:rsidR="006E22A4" w:rsidRPr="00A72E9D">
          <w:rPr>
            <w:lang w:eastAsia="zh-CN"/>
          </w:rPr>
          <w:t>Nsmf_PDUSession_ReleaseSMContext</w:t>
        </w:r>
        <w:proofErr w:type="spellEnd"/>
        <w:r w:rsidR="006E22A4" w:rsidRPr="00A72E9D">
          <w:rPr>
            <w:lang w:eastAsia="zh-CN"/>
          </w:rPr>
          <w:t xml:space="preserve"> Request</w:t>
        </w:r>
        <w:r w:rsidR="006E22A4" w:rsidRPr="00A72E9D">
          <w:t xml:space="preserve"> (</w:t>
        </w:r>
      </w:ins>
      <w:ins w:id="89" w:author="SangMin_LGE" w:date="2017-11-21T20:43:00Z">
        <w:r w:rsidR="00A72E9D" w:rsidRPr="00050CA8">
          <w:t>SUPI, PDU Session ID</w:t>
        </w:r>
      </w:ins>
      <w:ins w:id="90" w:author="SangMin_LGE" w:date="2017-11-20T15:56:00Z">
        <w:r w:rsidR="006E22A4" w:rsidRPr="00A72E9D">
          <w:t>)</w:t>
        </w:r>
        <w:r w:rsidR="006E22A4" w:rsidRPr="00A72E9D">
          <w:rPr>
            <w:iCs/>
            <w:lang w:eastAsia="zh-CN"/>
          </w:rPr>
          <w:t>.</w:t>
        </w:r>
      </w:ins>
    </w:p>
    <w:p w14:paraId="25C73406" w14:textId="0046AD9A" w:rsidR="006E22A4" w:rsidRDefault="006E22A4" w:rsidP="006E22A4">
      <w:pPr>
        <w:pStyle w:val="B1"/>
        <w:rPr>
          <w:ins w:id="91" w:author="SangMin_LGE" w:date="2017-11-20T15:56:00Z"/>
        </w:rPr>
      </w:pPr>
      <w:ins w:id="92" w:author="SangMin_LGE" w:date="2017-11-20T15:56:00Z">
        <w:r w:rsidRPr="008C7A98">
          <w:tab/>
          <w:t xml:space="preserve">If the PDU Session(s) </w:t>
        </w:r>
      </w:ins>
      <w:ins w:id="93" w:author="SangMin_LGE" w:date="2017-11-20T15:57:00Z">
        <w:r w:rsidRPr="008C7A98">
          <w:t>is</w:t>
        </w:r>
      </w:ins>
      <w:ins w:id="94" w:author="SangMin_LGE" w:date="2017-11-20T15:56:00Z">
        <w:r w:rsidRPr="008C7A98">
          <w:t xml:space="preserve"> not accepted by the AMF (e.g. associated S-NSSAI is not available in the T-AMF), T-AMF </w:t>
        </w:r>
      </w:ins>
      <w:ins w:id="95" w:author="SangMin_LGE" w:date="2017-11-20T15:57:00Z">
        <w:r w:rsidRPr="00A72E9D">
          <w:rPr>
            <w:rPrChange w:id="96" w:author="SangMin_LGE" w:date="2017-11-20T16:17:00Z">
              <w:rPr/>
            </w:rPrChange>
          </w:rPr>
          <w:t>may tr</w:t>
        </w:r>
      </w:ins>
      <w:ins w:id="97" w:author="SangMin_LGE" w:date="2017-11-20T15:56:00Z">
        <w:r w:rsidRPr="00A72E9D">
          <w:rPr>
            <w:rPrChange w:id="98" w:author="SangMin_LGE" w:date="2017-11-20T16:17:00Z">
              <w:rPr/>
            </w:rPrChange>
          </w:rPr>
          <w:t>igger PDU Session Release procedure as specified in clause</w:t>
        </w:r>
        <w:r w:rsidRPr="00A72E9D">
          <w:rPr>
            <w:lang w:eastAsia="ko-KR"/>
            <w:rPrChange w:id="99" w:author="SangMin_LGE" w:date="2017-11-20T16:17:00Z">
              <w:rPr>
                <w:lang w:eastAsia="ko-KR"/>
              </w:rPr>
            </w:rPrChange>
          </w:rPr>
          <w:t> 4.3.4.2</w:t>
        </w:r>
      </w:ins>
      <w:ins w:id="100" w:author="SangMin_LGE" w:date="2017-11-20T15:57:00Z">
        <w:r w:rsidRPr="00A72E9D">
          <w:rPr>
            <w:lang w:eastAsia="ko-KR"/>
            <w:rPrChange w:id="101" w:author="SangMin_LGE" w:date="2017-11-20T16:17:00Z">
              <w:rPr>
                <w:lang w:eastAsia="ko-KR"/>
              </w:rPr>
            </w:rPrChange>
          </w:rPr>
          <w:t xml:space="preserve"> after the AMF receives Ha</w:t>
        </w:r>
        <w:r w:rsidR="000304C8" w:rsidRPr="00A72E9D">
          <w:rPr>
            <w:lang w:eastAsia="ko-KR"/>
            <w:rPrChange w:id="102" w:author="SangMin_LGE" w:date="2017-11-20T16:17:00Z">
              <w:rPr>
                <w:lang w:eastAsia="ko-KR"/>
              </w:rPr>
            </w:rPrChange>
          </w:rPr>
          <w:t>ndover Notify message in step 5</w:t>
        </w:r>
      </w:ins>
      <w:ins w:id="103" w:author="SangMin_LGE" w:date="2017-11-20T15:56:00Z">
        <w:r w:rsidRPr="00A72E9D">
          <w:rPr>
            <w:lang w:eastAsia="ko-KR"/>
            <w:rPrChange w:id="104" w:author="SangMin_LGE" w:date="2017-11-20T16:17:00Z">
              <w:rPr>
                <w:lang w:eastAsia="ko-KR"/>
              </w:rPr>
            </w:rPrChange>
          </w:rPr>
          <w:t>.</w:t>
        </w:r>
      </w:ins>
    </w:p>
    <w:p w14:paraId="014654D0" w14:textId="403BD121" w:rsidR="006F3265" w:rsidRPr="00050CA8" w:rsidRDefault="006F3265" w:rsidP="006F3265">
      <w:pPr>
        <w:pStyle w:val="B1"/>
        <w:rPr>
          <w:lang w:eastAsia="zh-CN"/>
        </w:rPr>
      </w:pPr>
      <w:del w:id="105" w:author="SangMin_LGE" w:date="2017-11-20T16:10:00Z">
        <w:r w:rsidRPr="00050CA8" w:rsidDel="000304C8">
          <w:rPr>
            <w:lang w:eastAsia="zh-CN"/>
          </w:rPr>
          <w:delText>6</w:delText>
        </w:r>
      </w:del>
      <w:ins w:id="106" w:author="SangMin_LGE" w:date="2017-11-20T16:10:00Z">
        <w:r w:rsidR="000304C8">
          <w:rPr>
            <w:lang w:eastAsia="zh-CN"/>
          </w:rPr>
          <w:t>7</w:t>
        </w:r>
      </w:ins>
      <w:r w:rsidRPr="00050CA8">
        <w:rPr>
          <w:lang w:eastAsia="zh-CN"/>
        </w:rPr>
        <w:t>a.</w:t>
      </w:r>
      <w:r w:rsidRPr="00050CA8">
        <w:rPr>
          <w:lang w:eastAsia="zh-CN"/>
        </w:rPr>
        <w:tab/>
        <w:t>[Conditional]T-AMF to S-AMF: Namf_Communication_N2InfoNotify.</w:t>
      </w:r>
    </w:p>
    <w:p w14:paraId="023063B7" w14:textId="77777777" w:rsidR="006F3265" w:rsidRPr="00050CA8" w:rsidRDefault="006F3265" w:rsidP="006F3265">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156E2725" w14:textId="77777777" w:rsidR="006F3265" w:rsidRPr="00050CA8" w:rsidRDefault="006F3265" w:rsidP="006F3265">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3DE0763E" w14:textId="1D84DD9E" w:rsidR="006F3265" w:rsidRPr="00050CA8" w:rsidRDefault="006F3265" w:rsidP="006F3265">
      <w:pPr>
        <w:pStyle w:val="B1"/>
        <w:rPr>
          <w:lang w:eastAsia="zh-CN"/>
        </w:rPr>
      </w:pPr>
      <w:del w:id="107" w:author="SangMin_LGE" w:date="2017-11-20T16:10:00Z">
        <w:r w:rsidRPr="00050CA8" w:rsidDel="000304C8">
          <w:rPr>
            <w:lang w:eastAsia="zh-CN"/>
          </w:rPr>
          <w:delText>6</w:delText>
        </w:r>
      </w:del>
      <w:ins w:id="108" w:author="SangMin_LGE" w:date="2017-11-20T16:10:00Z">
        <w:r w:rsidR="000304C8">
          <w:rPr>
            <w:lang w:eastAsia="zh-CN"/>
          </w:rPr>
          <w:t>7</w:t>
        </w:r>
      </w:ins>
      <w:r w:rsidRPr="00050CA8">
        <w:rPr>
          <w:lang w:eastAsia="zh-CN"/>
        </w:rPr>
        <w:t>b.</w:t>
      </w:r>
      <w:r w:rsidRPr="00050CA8">
        <w:rPr>
          <w:lang w:eastAsia="zh-CN"/>
        </w:rPr>
        <w:tab/>
        <w:t>[Conditional]S-AMF to T-AMF: Namf_Communication_N2InfoNotify ACK.</w:t>
      </w:r>
    </w:p>
    <w:p w14:paraId="6724F1C4" w14:textId="77777777" w:rsidR="006F3265" w:rsidRPr="00050CA8" w:rsidRDefault="006F3265" w:rsidP="006F3265">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0F5BC812" w14:textId="09C5D282" w:rsidR="006F3265" w:rsidRPr="00050CA8" w:rsidRDefault="006F3265" w:rsidP="006F3265">
      <w:pPr>
        <w:pStyle w:val="B1"/>
        <w:rPr>
          <w:lang w:eastAsia="zh-CN"/>
        </w:rPr>
      </w:pPr>
      <w:del w:id="109" w:author="SangMin_LGE" w:date="2017-11-20T16:10:00Z">
        <w:r w:rsidRPr="00050CA8" w:rsidDel="000304C8">
          <w:rPr>
            <w:lang w:eastAsia="zh-CN"/>
          </w:rPr>
          <w:delText>7</w:delText>
        </w:r>
      </w:del>
      <w:ins w:id="110" w:author="SangMin_LGE" w:date="2017-11-20T16:10:00Z">
        <w:r w:rsidR="000304C8">
          <w:rPr>
            <w:lang w:eastAsia="zh-CN"/>
          </w:rPr>
          <w:t>8</w:t>
        </w:r>
      </w:ins>
      <w:r w:rsidRPr="00050CA8">
        <w:rPr>
          <w:lang w:eastAsia="zh-CN"/>
        </w:rPr>
        <w:t>.</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4F17022D" w14:textId="77777777" w:rsidR="006F3265" w:rsidRPr="00050CA8" w:rsidRDefault="006F3265" w:rsidP="006F3265">
      <w:pPr>
        <w:pStyle w:val="B1"/>
      </w:pPr>
      <w:r w:rsidRPr="00050CA8">
        <w:tab/>
        <w:t>Handover Complete is sent per each PDU Session to the corresponding SMF to indicate the success of the N2 Handover.</w:t>
      </w:r>
    </w:p>
    <w:p w14:paraId="40BB558F" w14:textId="77777777" w:rsidR="006F3265" w:rsidRPr="00050CA8" w:rsidRDefault="006F3265" w:rsidP="006F3265">
      <w:pPr>
        <w:pStyle w:val="B1"/>
      </w:pPr>
      <w:r w:rsidRPr="00050CA8">
        <w:tab/>
        <w:t>T-AMF also registers itself as the serving AMF with the UDM by using Nudm_UECM_Registration.</w:t>
      </w:r>
    </w:p>
    <w:p w14:paraId="6DCE274A" w14:textId="25FF40EC" w:rsidR="006F3265" w:rsidRPr="00050CA8" w:rsidRDefault="006F3265" w:rsidP="006F3265">
      <w:pPr>
        <w:pStyle w:val="B1"/>
      </w:pPr>
      <w:del w:id="111" w:author="SangMin_LGE" w:date="2017-11-20T16:11:00Z">
        <w:r w:rsidRPr="00050CA8" w:rsidDel="000304C8">
          <w:rPr>
            <w:lang w:eastAsia="zh-CN"/>
          </w:rPr>
          <w:delText>8</w:delText>
        </w:r>
      </w:del>
      <w:ins w:id="112" w:author="SangMin_LGE" w:date="2017-11-20T16:11:00Z">
        <w:r w:rsidR="000304C8">
          <w:rPr>
            <w:lang w:eastAsia="zh-CN"/>
          </w:rPr>
          <w:t>9</w:t>
        </w:r>
      </w:ins>
      <w:r w:rsidRPr="00050CA8">
        <w:t>a.</w:t>
      </w:r>
      <w:r w:rsidRPr="00050CA8">
        <w:tab/>
        <w:t>[Conditional] SMF to T-UPF (intermediate): N4 Session Modification Request.</w:t>
      </w:r>
    </w:p>
    <w:p w14:paraId="18C621A5" w14:textId="77777777" w:rsidR="006F3265" w:rsidRPr="00050CA8" w:rsidRDefault="006F3265" w:rsidP="006F3265">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04056FD1" w14:textId="2957ECA6" w:rsidR="006F3265" w:rsidRPr="00050CA8" w:rsidRDefault="006F3265" w:rsidP="006F3265">
      <w:pPr>
        <w:pStyle w:val="B1"/>
      </w:pPr>
      <w:del w:id="113" w:author="SangMin_LGE" w:date="2017-11-20T16:11:00Z">
        <w:r w:rsidRPr="00050CA8" w:rsidDel="000304C8">
          <w:rPr>
            <w:lang w:eastAsia="zh-CN"/>
          </w:rPr>
          <w:delText>8</w:delText>
        </w:r>
      </w:del>
      <w:ins w:id="114" w:author="SangMin_LGE" w:date="2017-11-20T16:11:00Z">
        <w:r w:rsidR="000304C8">
          <w:rPr>
            <w:lang w:eastAsia="zh-CN"/>
          </w:rPr>
          <w:t>9</w:t>
        </w:r>
      </w:ins>
      <w:r w:rsidRPr="00050CA8">
        <w:t>b.</w:t>
      </w:r>
      <w:r w:rsidRPr="00050CA8">
        <w:tab/>
        <w:t>[Conditional] T-UPF to SMF: N4 Session Modification Response.</w:t>
      </w:r>
    </w:p>
    <w:p w14:paraId="5F9F533B" w14:textId="77777777" w:rsidR="006F3265" w:rsidRPr="00050CA8" w:rsidRDefault="006F3265" w:rsidP="006F3265">
      <w:pPr>
        <w:pStyle w:val="B1"/>
        <w:rPr>
          <w:lang w:eastAsia="zh-CN"/>
        </w:rPr>
      </w:pPr>
      <w:r w:rsidRPr="00050CA8">
        <w:tab/>
        <w:t>The T-UPF acknowledges by sending N4 Session Modification Response message to SMF.</w:t>
      </w:r>
    </w:p>
    <w:p w14:paraId="7E48E203" w14:textId="0131E2F3" w:rsidR="006F3265" w:rsidRPr="00050CA8" w:rsidRDefault="006F3265" w:rsidP="006F3265">
      <w:pPr>
        <w:pStyle w:val="B1"/>
      </w:pPr>
      <w:del w:id="115" w:author="SangMin_LGE" w:date="2017-11-20T16:11:00Z">
        <w:r w:rsidRPr="00050CA8" w:rsidDel="000304C8">
          <w:rPr>
            <w:lang w:eastAsia="zh-CN"/>
          </w:rPr>
          <w:delText>9</w:delText>
        </w:r>
      </w:del>
      <w:ins w:id="116" w:author="SangMin_LGE" w:date="2017-11-20T16:11:00Z">
        <w:r w:rsidR="000304C8">
          <w:rPr>
            <w:lang w:eastAsia="zh-CN"/>
          </w:rPr>
          <w:t>10</w:t>
        </w:r>
      </w:ins>
      <w:r w:rsidRPr="00050CA8">
        <w:t>a.</w:t>
      </w:r>
      <w:r w:rsidRPr="00050CA8">
        <w:tab/>
        <w:t xml:space="preserve">[Conditional] SMF to </w:t>
      </w:r>
      <w:r w:rsidRPr="00050CA8">
        <w:rPr>
          <w:lang w:eastAsia="zh-CN"/>
        </w:rPr>
        <w:t>S</w:t>
      </w:r>
      <w:r w:rsidRPr="00050CA8">
        <w:t>-UPF (intermediate): N4 Session Modification Request.</w:t>
      </w:r>
    </w:p>
    <w:p w14:paraId="4D13764A" w14:textId="77777777" w:rsidR="006F3265" w:rsidRPr="00050CA8" w:rsidRDefault="006F3265" w:rsidP="006F3265">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7EADCF9E" w14:textId="28C0F3E0" w:rsidR="006F3265" w:rsidRPr="00050CA8" w:rsidRDefault="006F3265" w:rsidP="006F3265">
      <w:pPr>
        <w:pStyle w:val="B1"/>
      </w:pPr>
      <w:del w:id="117" w:author="SangMin_LGE" w:date="2017-11-20T16:11:00Z">
        <w:r w:rsidRPr="00050CA8" w:rsidDel="000304C8">
          <w:rPr>
            <w:lang w:eastAsia="zh-CN"/>
          </w:rPr>
          <w:delText>9</w:delText>
        </w:r>
      </w:del>
      <w:ins w:id="118" w:author="SangMin_LGE" w:date="2017-11-20T16:11:00Z">
        <w:r w:rsidR="000304C8">
          <w:rPr>
            <w:lang w:eastAsia="zh-CN"/>
          </w:rPr>
          <w:t>10</w:t>
        </w:r>
      </w:ins>
      <w:r w:rsidRPr="00050CA8">
        <w:t>b.</w:t>
      </w:r>
      <w:r w:rsidRPr="00050CA8">
        <w:tab/>
        <w:t xml:space="preserve">[Conditional] </w:t>
      </w:r>
      <w:r w:rsidRPr="00050CA8">
        <w:rPr>
          <w:lang w:eastAsia="zh-CN"/>
        </w:rPr>
        <w:t>S</w:t>
      </w:r>
      <w:r w:rsidRPr="00050CA8">
        <w:t>-UPF to SMF: N4 Session Modification Response.</w:t>
      </w:r>
    </w:p>
    <w:p w14:paraId="6D02DF53" w14:textId="77777777" w:rsidR="006F3265" w:rsidRPr="00050CA8" w:rsidRDefault="006F3265" w:rsidP="006F3265">
      <w:pPr>
        <w:pStyle w:val="B1"/>
      </w:pPr>
      <w:r w:rsidRPr="00050CA8">
        <w:tab/>
        <w:t xml:space="preserve">The </w:t>
      </w:r>
      <w:r w:rsidRPr="00050CA8">
        <w:rPr>
          <w:lang w:eastAsia="zh-CN"/>
        </w:rPr>
        <w:t>S</w:t>
      </w:r>
      <w:r w:rsidRPr="00050CA8">
        <w:t>-UPF acknowledges by sending N4 Session Modification Response message to SMF.</w:t>
      </w:r>
    </w:p>
    <w:p w14:paraId="223E67F8" w14:textId="3CBC5EF0" w:rsidR="006F3265" w:rsidRPr="00050CA8" w:rsidRDefault="006F3265" w:rsidP="006F3265">
      <w:pPr>
        <w:pStyle w:val="B1"/>
      </w:pPr>
      <w:r w:rsidRPr="00050CA8">
        <w:t>1</w:t>
      </w:r>
      <w:del w:id="119" w:author="SangMin_LGE" w:date="2017-11-20T16:11:00Z">
        <w:r w:rsidRPr="00050CA8" w:rsidDel="000304C8">
          <w:delText>0</w:delText>
        </w:r>
      </w:del>
      <w:ins w:id="120" w:author="SangMin_LGE" w:date="2017-11-20T16:11:00Z">
        <w:r w:rsidR="000304C8">
          <w:t>1</w:t>
        </w:r>
      </w:ins>
      <w:r w:rsidRPr="00050CA8">
        <w:t>a.</w:t>
      </w:r>
      <w:r w:rsidRPr="00050CA8">
        <w:tab/>
        <w:t>[Conditional] SMF to UPF (PSA): N4 Session Modification Request.</w:t>
      </w:r>
    </w:p>
    <w:p w14:paraId="4F274F76" w14:textId="77777777" w:rsidR="006F3265" w:rsidRPr="00050CA8" w:rsidRDefault="006F3265" w:rsidP="006F3265">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32204ED0" w14:textId="1B042A64" w:rsidR="006F3265" w:rsidRPr="00050CA8" w:rsidRDefault="006F3265" w:rsidP="006F3265">
      <w:pPr>
        <w:pStyle w:val="B1"/>
      </w:pPr>
      <w:r w:rsidRPr="00050CA8">
        <w:rPr>
          <w:lang w:eastAsia="zh-CN"/>
        </w:rPr>
        <w:lastRenderedPageBreak/>
        <w:tab/>
        <w:t>If T-UPF is not inserted or an existing intermediate S-UPF is not relocated, steps 1</w:t>
      </w:r>
      <w:ins w:id="121" w:author="SangMin_LGE" w:date="2017-11-20T16:12:00Z">
        <w:r w:rsidR="000304C8">
          <w:rPr>
            <w:lang w:eastAsia="zh-CN"/>
          </w:rPr>
          <w:t>1</w:t>
        </w:r>
      </w:ins>
      <w:del w:id="122" w:author="SangMin_LGE" w:date="2017-11-20T16:12:00Z">
        <w:r w:rsidRPr="00050CA8" w:rsidDel="000304C8">
          <w:rPr>
            <w:lang w:eastAsia="zh-CN"/>
          </w:rPr>
          <w:delText>0</w:delText>
        </w:r>
      </w:del>
      <w:r w:rsidRPr="00050CA8">
        <w:rPr>
          <w:lang w:eastAsia="zh-CN"/>
        </w:rPr>
        <w:t>a and step 1</w:t>
      </w:r>
      <w:del w:id="123" w:author="SangMin_LGE" w:date="2017-11-20T16:12:00Z">
        <w:r w:rsidRPr="00050CA8" w:rsidDel="000304C8">
          <w:rPr>
            <w:lang w:eastAsia="zh-CN"/>
          </w:rPr>
          <w:delText>0</w:delText>
        </w:r>
      </w:del>
      <w:ins w:id="124" w:author="SangMin_LGE" w:date="2017-11-20T16:12:00Z">
        <w:r w:rsidR="000304C8">
          <w:rPr>
            <w:lang w:eastAsia="zh-CN"/>
          </w:rPr>
          <w:t>1</w:t>
        </w:r>
      </w:ins>
      <w:r w:rsidRPr="00050CA8">
        <w:rPr>
          <w:lang w:eastAsia="zh-CN"/>
        </w:rPr>
        <w:t>b are skipped.</w:t>
      </w:r>
    </w:p>
    <w:p w14:paraId="1C7C5F73" w14:textId="72682572" w:rsidR="006F3265" w:rsidRPr="00050CA8" w:rsidRDefault="006F3265" w:rsidP="006F3265">
      <w:pPr>
        <w:pStyle w:val="B1"/>
      </w:pPr>
      <w:r w:rsidRPr="00050CA8">
        <w:t>1</w:t>
      </w:r>
      <w:del w:id="125" w:author="SangMin_LGE" w:date="2017-11-20T16:11:00Z">
        <w:r w:rsidRPr="00050CA8" w:rsidDel="000304C8">
          <w:delText>0</w:delText>
        </w:r>
      </w:del>
      <w:ins w:id="126" w:author="SangMin_LGE" w:date="2017-11-20T16:11:00Z">
        <w:r w:rsidR="000304C8">
          <w:t>1</w:t>
        </w:r>
      </w:ins>
      <w:r w:rsidRPr="00050CA8">
        <w:t>b.</w:t>
      </w:r>
      <w:r w:rsidRPr="00050CA8">
        <w:tab/>
        <w:t>[Conditional] UPF (PSA) to SMF: N4 Session Modification Response.</w:t>
      </w:r>
    </w:p>
    <w:p w14:paraId="6A66891B" w14:textId="77777777" w:rsidR="006F3265" w:rsidRPr="00050CA8" w:rsidRDefault="006F3265" w:rsidP="006F3265">
      <w:pPr>
        <w:pStyle w:val="B1"/>
      </w:pPr>
      <w:r w:rsidRPr="00050CA8">
        <w:tab/>
        <w:t>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7AA6B1D6" w14:textId="725A79C8" w:rsidR="006F3265" w:rsidRPr="00050CA8" w:rsidRDefault="006F3265" w:rsidP="006F3265">
      <w:pPr>
        <w:pStyle w:val="B1"/>
      </w:pPr>
      <w:r w:rsidRPr="00050CA8">
        <w:tab/>
        <w:t>When</w:t>
      </w:r>
      <w:r w:rsidRPr="00050CA8">
        <w:rPr>
          <w:lang w:eastAsia="zh-CN"/>
        </w:rPr>
        <w:t xml:space="preserve"> </w:t>
      </w:r>
      <w:r w:rsidRPr="00050CA8">
        <w:t>there</w:t>
      </w:r>
      <w:r w:rsidRPr="00050CA8">
        <w:rPr>
          <w:lang w:eastAsia="zh-CN"/>
        </w:rPr>
        <w:t xml:space="preserve"> are multiple UPFs(PSA), step 1</w:t>
      </w:r>
      <w:del w:id="127" w:author="SangMin_LGE" w:date="2017-11-20T16:12:00Z">
        <w:r w:rsidRPr="00050CA8" w:rsidDel="000304C8">
          <w:rPr>
            <w:lang w:eastAsia="zh-CN"/>
          </w:rPr>
          <w:delText>0</w:delText>
        </w:r>
      </w:del>
      <w:ins w:id="128" w:author="SangMin_LGE" w:date="2017-11-20T16:12:00Z">
        <w:r w:rsidR="000304C8">
          <w:rPr>
            <w:lang w:eastAsia="zh-CN"/>
          </w:rPr>
          <w:t>1</w:t>
        </w:r>
      </w:ins>
      <w:r w:rsidRPr="00050CA8">
        <w:rPr>
          <w:lang w:eastAsia="zh-CN"/>
        </w:rPr>
        <w:t>a and step 1</w:t>
      </w:r>
      <w:del w:id="129" w:author="SangMin_LGE" w:date="2017-11-20T16:12:00Z">
        <w:r w:rsidRPr="00050CA8" w:rsidDel="000304C8">
          <w:rPr>
            <w:lang w:eastAsia="zh-CN"/>
          </w:rPr>
          <w:delText>0</w:delText>
        </w:r>
      </w:del>
      <w:ins w:id="130" w:author="SangMin_LGE" w:date="2017-11-20T16:12:00Z">
        <w:r w:rsidR="000304C8">
          <w:rPr>
            <w:lang w:eastAsia="zh-CN"/>
          </w:rPr>
          <w:t>1</w:t>
        </w:r>
      </w:ins>
      <w:r w:rsidRPr="00050CA8">
        <w:rPr>
          <w:lang w:eastAsia="zh-CN"/>
        </w:rPr>
        <w:t>b are performed for each UPFs(PSA).</w:t>
      </w:r>
    </w:p>
    <w:p w14:paraId="6801678F" w14:textId="1E8034B1" w:rsidR="006F3265" w:rsidRPr="00050CA8" w:rsidRDefault="006F3265" w:rsidP="006F3265">
      <w:pPr>
        <w:pStyle w:val="B1"/>
      </w:pPr>
      <w:r w:rsidRPr="00050CA8">
        <w:t>1</w:t>
      </w:r>
      <w:ins w:id="131" w:author="SangMin_LGE" w:date="2017-11-20T16:11:00Z">
        <w:r w:rsidR="000304C8">
          <w:t>2</w:t>
        </w:r>
      </w:ins>
      <w:del w:id="132" w:author="SangMin_LGE" w:date="2017-11-20T16:11:00Z">
        <w:r w:rsidRPr="00050CA8" w:rsidDel="000304C8">
          <w:delText>1</w:delText>
        </w:r>
      </w:del>
      <w:r w:rsidRPr="00050CA8">
        <w:t>.</w:t>
      </w:r>
      <w:r w:rsidRPr="00050CA8">
        <w:tab/>
        <w:t>SMF to T-AMF: Nsmf_PDUSession_UpdateSMContext Response (PDU Session ID).</w:t>
      </w:r>
    </w:p>
    <w:p w14:paraId="18EECCDE" w14:textId="77777777" w:rsidR="006F3265" w:rsidRPr="00050CA8" w:rsidRDefault="006F3265" w:rsidP="006F3265">
      <w:pPr>
        <w:pStyle w:val="B1"/>
      </w:pPr>
      <w:r w:rsidRPr="00050CA8">
        <w:tab/>
        <w:t>SMF confirms reception of Handover Complete.</w:t>
      </w:r>
    </w:p>
    <w:p w14:paraId="1C36140D" w14:textId="313D7DD6" w:rsidR="006F3265" w:rsidRPr="008C7A98" w:rsidRDefault="006F3265" w:rsidP="006F3265">
      <w:pPr>
        <w:pStyle w:val="B1"/>
        <w:rPr>
          <w:rFonts w:eastAsia="SimSun"/>
          <w:lang w:eastAsia="zh-CN"/>
        </w:rPr>
      </w:pPr>
      <w:r w:rsidRPr="00050CA8">
        <w:rPr>
          <w:rFonts w:eastAsia="SimSun"/>
          <w:lang w:eastAsia="zh-CN"/>
        </w:rPr>
        <w:t>1</w:t>
      </w:r>
      <w:ins w:id="133" w:author="SangMin_LGE" w:date="2017-11-20T16:11:00Z">
        <w:r w:rsidR="000304C8">
          <w:rPr>
            <w:rFonts w:eastAsia="SimSun"/>
            <w:lang w:eastAsia="zh-CN"/>
          </w:rPr>
          <w:t>3</w:t>
        </w:r>
      </w:ins>
      <w:del w:id="134" w:author="SangMin_LGE" w:date="2017-11-20T16:11:00Z">
        <w:r w:rsidRPr="00050CA8" w:rsidDel="000304C8">
          <w:rPr>
            <w:rFonts w:eastAsia="SimSun"/>
            <w:lang w:eastAsia="zh-CN"/>
          </w:rPr>
          <w:delText>2</w:delText>
        </w:r>
      </w:del>
      <w:r w:rsidRPr="00050CA8">
        <w:rPr>
          <w:rFonts w:eastAsia="SimSun"/>
          <w:lang w:eastAsia="zh-CN"/>
        </w:rPr>
        <w:t>.</w:t>
      </w:r>
      <w:r w:rsidRPr="00050CA8">
        <w:rPr>
          <w:rFonts w:eastAsia="SimSun"/>
          <w:lang w:eastAsia="zh-CN"/>
        </w:rPr>
        <w:tab/>
        <w:t xml:space="preserve">The UE </w:t>
      </w:r>
      <w:del w:id="135" w:author="Myungjune@LGE v3" w:date="2017-11-20T15:27:00Z">
        <w:r w:rsidRPr="00050CA8" w:rsidDel="006F3265">
          <w:rPr>
            <w:rFonts w:eastAsia="SimSun"/>
            <w:lang w:eastAsia="zh-CN"/>
          </w:rPr>
          <w:delText xml:space="preserve">may </w:delText>
        </w:r>
      </w:del>
      <w:r w:rsidRPr="00050CA8">
        <w:rPr>
          <w:rFonts w:eastAsia="SimSun"/>
          <w:lang w:eastAsia="zh-CN"/>
        </w:rPr>
        <w:t>initiate</w:t>
      </w:r>
      <w:ins w:id="136" w:author="Myungjune@LGE v3" w:date="2017-11-20T15:27:00Z">
        <w:r>
          <w:rPr>
            <w:rFonts w:eastAsia="SimSun"/>
            <w:lang w:eastAsia="zh-CN"/>
          </w:rPr>
          <w:t>s</w:t>
        </w:r>
      </w:ins>
      <w:r w:rsidRPr="00050CA8">
        <w:rPr>
          <w:rFonts w:eastAsia="SimSun"/>
          <w:lang w:eastAsia="zh-CN"/>
        </w:rPr>
        <w:t xml:space="preserve"> mobility </w:t>
      </w:r>
      <w:r w:rsidRPr="00A72E9D">
        <w:rPr>
          <w:rFonts w:eastAsia="SimSun"/>
          <w:lang w:eastAsia="zh-CN"/>
        </w:rPr>
        <w:t>Registration procedure as described in clause </w:t>
      </w:r>
      <w:r w:rsidRPr="00A72E9D">
        <w:t>4.2.2.2</w:t>
      </w:r>
      <w:r w:rsidRPr="008C7A98">
        <w:rPr>
          <w:rFonts w:eastAsia="SimSun"/>
          <w:lang w:eastAsia="zh-CN"/>
        </w:rPr>
        <w:t>.2.</w:t>
      </w:r>
    </w:p>
    <w:p w14:paraId="61AC016D" w14:textId="22288496" w:rsidR="006F3265" w:rsidRPr="00A72E9D" w:rsidRDefault="006F3265" w:rsidP="006F3265">
      <w:pPr>
        <w:pStyle w:val="B1"/>
        <w:rPr>
          <w:ins w:id="137" w:author="Myungjune@LGE v3" w:date="2017-11-20T15:25:00Z"/>
          <w:rPrChange w:id="138" w:author="SangMin_LGE" w:date="2017-11-21T20:44:00Z">
            <w:rPr>
              <w:ins w:id="139" w:author="Myungjune@LGE v3" w:date="2017-11-20T15:25:00Z"/>
            </w:rPr>
          </w:rPrChange>
        </w:rPr>
      </w:pPr>
      <w:r w:rsidRPr="00A72E9D">
        <w:rPr>
          <w:rPrChange w:id="140" w:author="SangMin_LGE" w:date="2017-11-21T20:44:00Z">
            <w:rPr/>
          </w:rPrChange>
        </w:rPr>
        <w:tab/>
        <w:t xml:space="preserve">The target </w:t>
      </w:r>
      <w:r w:rsidRPr="00A72E9D">
        <w:rPr>
          <w:rFonts w:eastAsia="SimSun"/>
          <w:lang w:eastAsia="zh-CN"/>
          <w:rPrChange w:id="141" w:author="SangMin_LGE" w:date="2017-11-21T20:44:00Z">
            <w:rPr>
              <w:rFonts w:eastAsia="SimSun"/>
              <w:lang w:eastAsia="zh-CN"/>
            </w:rPr>
          </w:rPrChange>
        </w:rPr>
        <w:t>AMF</w:t>
      </w:r>
      <w:r w:rsidRPr="00A72E9D">
        <w:rPr>
          <w:rPrChange w:id="142" w:author="SangMin_LGE" w:date="2017-11-21T20:44:00Z">
            <w:rPr/>
          </w:rPrChange>
        </w:rPr>
        <w:t xml:space="preserve"> knows that it is a Handover procedure and therefore the target </w:t>
      </w:r>
      <w:r w:rsidRPr="00A72E9D">
        <w:rPr>
          <w:rFonts w:eastAsia="SimSun"/>
          <w:lang w:eastAsia="zh-CN"/>
          <w:rPrChange w:id="143" w:author="SangMin_LGE" w:date="2017-11-21T20:44:00Z">
            <w:rPr>
              <w:rFonts w:eastAsia="SimSun"/>
              <w:lang w:eastAsia="zh-CN"/>
            </w:rPr>
          </w:rPrChange>
        </w:rPr>
        <w:t>AMF</w:t>
      </w:r>
      <w:r w:rsidRPr="00A72E9D">
        <w:rPr>
          <w:rPrChange w:id="144" w:author="SangMin_LGE" w:date="2017-11-21T20:44:00Z">
            <w:rPr/>
          </w:rPrChange>
        </w:rPr>
        <w:t xml:space="preserve"> performs only a subset of the </w:t>
      </w:r>
      <w:r w:rsidRPr="00A72E9D">
        <w:rPr>
          <w:rFonts w:eastAsia="SimSun"/>
          <w:lang w:eastAsia="zh-CN"/>
          <w:rPrChange w:id="145" w:author="SangMin_LGE" w:date="2017-11-21T20:44:00Z">
            <w:rPr>
              <w:rFonts w:eastAsia="SimSun"/>
              <w:lang w:eastAsia="zh-CN"/>
            </w:rPr>
          </w:rPrChange>
        </w:rPr>
        <w:t>Registration</w:t>
      </w:r>
      <w:r w:rsidRPr="00A72E9D">
        <w:rPr>
          <w:rPrChange w:id="146" w:author="SangMin_LGE" w:date="2017-11-21T20:44:00Z">
            <w:rPr/>
          </w:rPrChange>
        </w:rPr>
        <w:t xml:space="preserve"> procedure, specifically </w:t>
      </w:r>
      <w:r w:rsidRPr="00A72E9D">
        <w:rPr>
          <w:rFonts w:eastAsia="SimSun"/>
          <w:lang w:eastAsia="zh-CN"/>
          <w:rPrChange w:id="147" w:author="SangMin_LGE" w:date="2017-11-21T20:44:00Z">
            <w:rPr>
              <w:rFonts w:eastAsia="SimSun"/>
              <w:lang w:eastAsia="zh-CN"/>
            </w:rPr>
          </w:rPrChange>
        </w:rPr>
        <w:t>the step</w:t>
      </w:r>
      <w:ins w:id="148" w:author="SangMin_LGE" w:date="2017-11-20T16:14:00Z">
        <w:r w:rsidR="000304C8" w:rsidRPr="00A72E9D">
          <w:rPr>
            <w:rFonts w:eastAsia="SimSun"/>
            <w:lang w:eastAsia="zh-CN"/>
            <w:rPrChange w:id="149" w:author="SangMin_LGE" w:date="2017-11-21T20:44:00Z">
              <w:rPr>
                <w:rFonts w:eastAsia="SimSun"/>
                <w:lang w:eastAsia="zh-CN"/>
              </w:rPr>
            </w:rPrChange>
          </w:rPr>
          <w:t>s</w:t>
        </w:r>
      </w:ins>
      <w:r w:rsidRPr="00A72E9D">
        <w:rPr>
          <w:rFonts w:eastAsia="SimSun"/>
          <w:lang w:eastAsia="zh-CN"/>
          <w:rPrChange w:id="150" w:author="SangMin_LGE" w:date="2017-11-21T20:44:00Z">
            <w:rPr>
              <w:rFonts w:eastAsia="SimSun"/>
              <w:lang w:eastAsia="zh-CN"/>
            </w:rPr>
          </w:rPrChange>
        </w:rPr>
        <w:t xml:space="preserve"> </w:t>
      </w:r>
      <w:ins w:id="151" w:author="SangMin_LGE" w:date="2017-11-20T16:14:00Z">
        <w:r w:rsidR="000304C8" w:rsidRPr="00A72E9D">
          <w:rPr>
            <w:rFonts w:eastAsia="SimSun"/>
            <w:lang w:eastAsia="zh-CN"/>
            <w:rPrChange w:id="152" w:author="SangMin_LGE" w:date="2017-11-21T20:44:00Z">
              <w:rPr>
                <w:rFonts w:eastAsia="SimSun"/>
                <w:lang w:eastAsia="zh-CN"/>
              </w:rPr>
            </w:rPrChange>
          </w:rPr>
          <w:t xml:space="preserve">4, </w:t>
        </w:r>
      </w:ins>
      <w:r w:rsidRPr="00A72E9D">
        <w:rPr>
          <w:rFonts w:eastAsia="SimSun"/>
          <w:lang w:eastAsia="zh-CN"/>
          <w:rPrChange w:id="153" w:author="SangMin_LGE" w:date="2017-11-21T20:44:00Z">
            <w:rPr>
              <w:rFonts w:eastAsia="SimSun"/>
              <w:lang w:eastAsia="zh-CN"/>
            </w:rPr>
          </w:rPrChange>
        </w:rPr>
        <w:t>5</w:t>
      </w:r>
      <w:del w:id="154" w:author="SangMin_LGE" w:date="2017-11-20T16:14:00Z">
        <w:r w:rsidRPr="00A72E9D" w:rsidDel="000304C8">
          <w:rPr>
            <w:rFonts w:eastAsia="SimSun"/>
            <w:lang w:eastAsia="zh-CN"/>
            <w:rPrChange w:id="155" w:author="SangMin_LGE" w:date="2017-11-21T20:44:00Z">
              <w:rPr>
                <w:rFonts w:eastAsia="SimSun"/>
                <w:lang w:eastAsia="zh-CN"/>
              </w:rPr>
            </w:rPrChange>
          </w:rPr>
          <w:delText>,</w:delText>
        </w:r>
      </w:del>
      <w:ins w:id="156" w:author="SangMin_LGE" w:date="2017-11-20T16:14:00Z">
        <w:r w:rsidR="000304C8" w:rsidRPr="00A72E9D">
          <w:rPr>
            <w:rFonts w:eastAsia="SimSun"/>
            <w:lang w:eastAsia="zh-CN"/>
            <w:rPrChange w:id="157" w:author="SangMin_LGE" w:date="2017-11-21T20:44:00Z">
              <w:rPr>
                <w:rFonts w:eastAsia="SimSun"/>
                <w:lang w:eastAsia="zh-CN"/>
              </w:rPr>
            </w:rPrChange>
          </w:rPr>
          <w:t xml:space="preserve"> and </w:t>
        </w:r>
      </w:ins>
      <w:del w:id="158" w:author="SangMin_LGE" w:date="2017-11-20T16:14:00Z">
        <w:r w:rsidRPr="00A72E9D" w:rsidDel="000304C8">
          <w:rPr>
            <w:rFonts w:eastAsia="SimSun"/>
            <w:lang w:eastAsia="zh-CN"/>
            <w:rPrChange w:id="159" w:author="SangMin_LGE" w:date="2017-11-21T20:44:00Z">
              <w:rPr>
                <w:rFonts w:eastAsia="SimSun"/>
                <w:lang w:eastAsia="zh-CN"/>
              </w:rPr>
            </w:rPrChange>
          </w:rPr>
          <w:delText>6,</w:delText>
        </w:r>
      </w:del>
      <w:r w:rsidRPr="00A72E9D">
        <w:rPr>
          <w:rFonts w:eastAsia="SimSun"/>
          <w:lang w:eastAsia="zh-CN"/>
          <w:rPrChange w:id="160" w:author="SangMin_LGE" w:date="2017-11-21T20:44:00Z">
            <w:rPr>
              <w:rFonts w:eastAsia="SimSun"/>
              <w:lang w:eastAsia="zh-CN"/>
            </w:rPr>
          </w:rPrChange>
        </w:rPr>
        <w:t xml:space="preserve">10 </w:t>
      </w:r>
      <w:ins w:id="161" w:author="SangMin_LGE" w:date="2017-11-20T16:14:00Z">
        <w:r w:rsidR="000304C8" w:rsidRPr="00A72E9D">
          <w:rPr>
            <w:rFonts w:eastAsia="SimSun"/>
            <w:lang w:eastAsia="zh-CN"/>
            <w:rPrChange w:id="162" w:author="SangMin_LGE" w:date="2017-11-21T20:44:00Z">
              <w:rPr>
                <w:rFonts w:eastAsia="SimSun"/>
                <w:lang w:eastAsia="zh-CN"/>
              </w:rPr>
            </w:rPrChange>
          </w:rPr>
          <w:t xml:space="preserve">in the registration procedure </w:t>
        </w:r>
      </w:ins>
      <w:r w:rsidRPr="00A72E9D">
        <w:rPr>
          <w:rFonts w:eastAsia="SimSun"/>
          <w:lang w:eastAsia="zh-CN"/>
          <w:rPrChange w:id="163" w:author="SangMin_LGE" w:date="2017-11-21T20:44:00Z">
            <w:rPr>
              <w:rFonts w:eastAsia="SimSun"/>
              <w:lang w:eastAsia="zh-CN"/>
            </w:rPr>
          </w:rPrChange>
        </w:rPr>
        <w:t xml:space="preserve">for </w:t>
      </w:r>
      <w:r w:rsidRPr="00A72E9D">
        <w:rPr>
          <w:rPrChange w:id="164" w:author="SangMin_LGE" w:date="2017-11-21T20:44:00Z">
            <w:rPr/>
          </w:rPrChange>
        </w:rPr>
        <w:t xml:space="preserve">the context transfer between source </w:t>
      </w:r>
      <w:r w:rsidRPr="00A72E9D">
        <w:rPr>
          <w:rFonts w:eastAsia="SimSun"/>
          <w:lang w:eastAsia="zh-CN"/>
          <w:rPrChange w:id="165" w:author="SangMin_LGE" w:date="2017-11-21T20:44:00Z">
            <w:rPr>
              <w:rFonts w:eastAsia="SimSun"/>
              <w:lang w:eastAsia="zh-CN"/>
            </w:rPr>
          </w:rPrChange>
        </w:rPr>
        <w:t>AMF</w:t>
      </w:r>
      <w:r w:rsidRPr="00A72E9D">
        <w:rPr>
          <w:rPrChange w:id="166" w:author="SangMin_LGE" w:date="2017-11-21T20:44:00Z">
            <w:rPr/>
          </w:rPrChange>
        </w:rPr>
        <w:t xml:space="preserve"> and target </w:t>
      </w:r>
      <w:r w:rsidRPr="00A72E9D">
        <w:rPr>
          <w:rFonts w:eastAsia="SimSun"/>
          <w:lang w:eastAsia="zh-CN"/>
          <w:rPrChange w:id="167" w:author="SangMin_LGE" w:date="2017-11-21T20:44:00Z">
            <w:rPr>
              <w:rFonts w:eastAsia="SimSun"/>
              <w:lang w:eastAsia="zh-CN"/>
            </w:rPr>
          </w:rPrChange>
        </w:rPr>
        <w:t>AMF are skipped</w:t>
      </w:r>
      <w:r w:rsidRPr="00A72E9D">
        <w:rPr>
          <w:rPrChange w:id="168" w:author="SangMin_LGE" w:date="2017-11-21T20:44:00Z">
            <w:rPr/>
          </w:rPrChange>
        </w:rPr>
        <w:t>.</w:t>
      </w:r>
    </w:p>
    <w:p w14:paraId="23A290EF" w14:textId="22E00971" w:rsidR="006F3265" w:rsidRPr="00050CA8" w:rsidDel="00EE139C" w:rsidRDefault="006F3265" w:rsidP="006F3265">
      <w:pPr>
        <w:pStyle w:val="B1"/>
        <w:rPr>
          <w:del w:id="169" w:author="SangMin_LGE" w:date="2017-11-20T16:17:00Z"/>
        </w:rPr>
      </w:pPr>
      <w:ins w:id="170" w:author="Myungjune@LGE v3" w:date="2017-11-20T15:25:00Z">
        <w:del w:id="171" w:author="SangMin_LGE" w:date="2017-11-20T16:17:00Z">
          <w:r w:rsidRPr="00A72E9D" w:rsidDel="00EE139C">
            <w:rPr>
              <w:rPrChange w:id="172" w:author="SangMin_LGE" w:date="2017-11-21T20:44:00Z">
                <w:rPr/>
              </w:rPrChange>
            </w:rPr>
            <w:tab/>
            <w:delText xml:space="preserve">During the Registration procedure, the </w:delText>
          </w:r>
        </w:del>
      </w:ins>
      <w:ins w:id="173" w:author="Myungjune@LGE v3" w:date="2017-11-20T15:34:00Z">
        <w:del w:id="174" w:author="SangMin_LGE" w:date="2017-11-20T16:17:00Z">
          <w:r w:rsidR="006F4CFC" w:rsidRPr="00A72E9D" w:rsidDel="00EE139C">
            <w:rPr>
              <w:rPrChange w:id="175" w:author="SangMin_LGE" w:date="2017-11-21T20:44:00Z">
                <w:rPr/>
              </w:rPrChange>
            </w:rPr>
            <w:delText xml:space="preserve">AMF may release PDU Session(s) associated with non-available </w:delText>
          </w:r>
        </w:del>
      </w:ins>
      <w:ins w:id="176" w:author="Myungjune@LGE v3" w:date="2017-11-20T15:35:00Z">
        <w:del w:id="177" w:author="SangMin_LGE" w:date="2017-11-20T16:17:00Z">
          <w:r w:rsidR="006F4CFC" w:rsidRPr="00A72E9D" w:rsidDel="00EE139C">
            <w:rPr>
              <w:rPrChange w:id="178" w:author="SangMin_LGE" w:date="2017-11-21T20:44:00Z">
                <w:rPr/>
              </w:rPrChange>
            </w:rPr>
            <w:delText>S-NSSAI(s)</w:delText>
          </w:r>
        </w:del>
      </w:ins>
      <w:ins w:id="179" w:author="Myungjune@LGE v3" w:date="2017-11-20T15:34:00Z">
        <w:del w:id="180" w:author="SangMin_LGE" w:date="2017-11-20T16:17:00Z">
          <w:r w:rsidR="006F4CFC" w:rsidRPr="00A72E9D" w:rsidDel="00EE139C">
            <w:rPr>
              <w:rPrChange w:id="181" w:author="SangMin_LGE" w:date="2017-11-21T20:44:00Z">
                <w:rPr/>
              </w:rPrChange>
            </w:rPr>
            <w:delText>.</w:delText>
          </w:r>
        </w:del>
      </w:ins>
    </w:p>
    <w:p w14:paraId="1EBF901C" w14:textId="7390F035" w:rsidR="006F3265" w:rsidRPr="00050CA8" w:rsidRDefault="006F3265" w:rsidP="006F3265">
      <w:pPr>
        <w:pStyle w:val="B1"/>
      </w:pPr>
      <w:r w:rsidRPr="00050CA8">
        <w:rPr>
          <w:lang w:eastAsia="zh-CN"/>
        </w:rPr>
        <w:t>1</w:t>
      </w:r>
      <w:del w:id="182" w:author="SangMin_LGE" w:date="2017-11-20T16:11:00Z">
        <w:r w:rsidRPr="00050CA8" w:rsidDel="000304C8">
          <w:rPr>
            <w:lang w:eastAsia="zh-CN"/>
          </w:rPr>
          <w:delText>3</w:delText>
        </w:r>
      </w:del>
      <w:ins w:id="183" w:author="SangMin_LGE" w:date="2017-11-20T16:11:00Z">
        <w:r w:rsidR="000304C8">
          <w:rPr>
            <w:lang w:eastAsia="zh-CN"/>
          </w:rPr>
          <w:t>4</w:t>
        </w:r>
      </w:ins>
      <w:r w:rsidRPr="00050CA8">
        <w:rPr>
          <w:lang w:eastAsia="zh-CN"/>
        </w:rPr>
        <w:t>a.</w:t>
      </w:r>
      <w:r w:rsidRPr="00050CA8">
        <w:rPr>
          <w:lang w:eastAsia="zh-CN"/>
        </w:rPr>
        <w:tab/>
      </w:r>
      <w:r w:rsidRPr="00050CA8">
        <w:t>[Conditional] SMF to S-UPF (intermediate): N4 Session Release Request.</w:t>
      </w:r>
    </w:p>
    <w:p w14:paraId="36085006" w14:textId="77777777" w:rsidR="006F3265" w:rsidRPr="00050CA8" w:rsidRDefault="006F3265" w:rsidP="006F3265">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77F2C573" w14:textId="5ADE3E4A" w:rsidR="006F3265" w:rsidRPr="00050CA8" w:rsidRDefault="006F3265" w:rsidP="006F3265">
      <w:pPr>
        <w:pStyle w:val="B1"/>
      </w:pPr>
      <w:r w:rsidRPr="00050CA8">
        <w:t>1</w:t>
      </w:r>
      <w:del w:id="184" w:author="SangMin_LGE" w:date="2017-11-20T16:11:00Z">
        <w:r w:rsidRPr="00050CA8" w:rsidDel="000304C8">
          <w:delText>3</w:delText>
        </w:r>
      </w:del>
      <w:ins w:id="185" w:author="SangMin_LGE" w:date="2017-11-20T16:11:00Z">
        <w:r w:rsidR="000304C8">
          <w:t>4</w:t>
        </w:r>
      </w:ins>
      <w:r w:rsidRPr="00050CA8">
        <w:t>b.</w:t>
      </w:r>
      <w:r w:rsidRPr="00050CA8">
        <w:tab/>
        <w:t>S-UPF to SMF: N4 Session Release Response.</w:t>
      </w:r>
    </w:p>
    <w:p w14:paraId="378DD3B9" w14:textId="77777777" w:rsidR="006F3265" w:rsidRPr="00050CA8" w:rsidRDefault="006F3265" w:rsidP="006F3265">
      <w:pPr>
        <w:pStyle w:val="B1"/>
      </w:pPr>
      <w:r w:rsidRPr="00050CA8">
        <w:tab/>
        <w:t>The S-UPF acknowledges with an N4 Session Release Response message to confirm the release of resources.</w:t>
      </w:r>
    </w:p>
    <w:p w14:paraId="57003F4A" w14:textId="77777777" w:rsidR="006F3265" w:rsidRPr="00050CA8" w:rsidRDefault="006F3265" w:rsidP="006F3265">
      <w:pPr>
        <w:pStyle w:val="B1"/>
      </w:pPr>
      <w:r w:rsidRPr="00050CA8">
        <w:rPr>
          <w:lang w:eastAsia="zh-CN"/>
        </w:rPr>
        <w:tab/>
        <w:t>In case of indirect data forwarding, the resource of indirect data forwarding is also released.</w:t>
      </w:r>
    </w:p>
    <w:p w14:paraId="3F88E6FB" w14:textId="2E270FBC" w:rsidR="006F3265" w:rsidRPr="00050CA8" w:rsidRDefault="006F3265" w:rsidP="006F3265">
      <w:pPr>
        <w:pStyle w:val="B1"/>
        <w:rPr>
          <w:lang w:eastAsia="zh-CN"/>
        </w:rPr>
      </w:pPr>
      <w:r w:rsidRPr="00050CA8">
        <w:rPr>
          <w:lang w:eastAsia="zh-CN"/>
        </w:rPr>
        <w:t>1</w:t>
      </w:r>
      <w:del w:id="186" w:author="SangMin_LGE" w:date="2017-11-20T16:11:00Z">
        <w:r w:rsidRPr="00050CA8" w:rsidDel="000304C8">
          <w:rPr>
            <w:lang w:eastAsia="zh-CN"/>
          </w:rPr>
          <w:delText>4</w:delText>
        </w:r>
      </w:del>
      <w:ins w:id="187" w:author="SangMin_LGE" w:date="2017-11-20T16:11:00Z">
        <w:r w:rsidR="000304C8">
          <w:rPr>
            <w:lang w:eastAsia="zh-CN"/>
          </w:rPr>
          <w:t>5</w:t>
        </w:r>
      </w:ins>
      <w:r w:rsidRPr="00050CA8">
        <w:rPr>
          <w:lang w:eastAsia="zh-CN"/>
        </w:rPr>
        <w:t>a.</w:t>
      </w:r>
      <w:r w:rsidRPr="00050CA8">
        <w:rPr>
          <w:lang w:eastAsia="zh-CN"/>
        </w:rPr>
        <w:tab/>
        <w:t>AMF to S-RAN: UE Context Release Command ().</w:t>
      </w:r>
    </w:p>
    <w:p w14:paraId="0211F0A5" w14:textId="77777777" w:rsidR="006F3265" w:rsidRPr="00050CA8" w:rsidRDefault="006F3265" w:rsidP="006F3265">
      <w:pPr>
        <w:pStyle w:val="B1"/>
      </w:pPr>
      <w:r w:rsidRPr="00050CA8">
        <w:tab/>
      </w:r>
      <w:r w:rsidRPr="00050CA8">
        <w:rPr>
          <w:lang w:eastAsia="zh-CN"/>
        </w:rPr>
        <w:t xml:space="preserve">After the timer in step 6a expires, </w:t>
      </w:r>
      <w:r w:rsidRPr="00050CA8">
        <w:t>the AMF sends UE Context Release Command.</w:t>
      </w:r>
    </w:p>
    <w:p w14:paraId="0549AC08" w14:textId="51C67A77" w:rsidR="006F3265" w:rsidRPr="00050CA8" w:rsidRDefault="006F3265" w:rsidP="006F3265">
      <w:pPr>
        <w:pStyle w:val="B1"/>
        <w:rPr>
          <w:lang w:eastAsia="zh-CN"/>
        </w:rPr>
      </w:pPr>
      <w:r w:rsidRPr="00050CA8">
        <w:rPr>
          <w:lang w:eastAsia="zh-CN"/>
        </w:rPr>
        <w:t>1</w:t>
      </w:r>
      <w:del w:id="188" w:author="SangMin_LGE" w:date="2017-11-20T16:11:00Z">
        <w:r w:rsidRPr="00050CA8" w:rsidDel="000304C8">
          <w:rPr>
            <w:lang w:eastAsia="zh-CN"/>
          </w:rPr>
          <w:delText>4</w:delText>
        </w:r>
      </w:del>
      <w:ins w:id="189" w:author="SangMin_LGE" w:date="2017-11-20T16:11:00Z">
        <w:r w:rsidR="000304C8">
          <w:rPr>
            <w:lang w:eastAsia="zh-CN"/>
          </w:rPr>
          <w:t>5</w:t>
        </w:r>
      </w:ins>
      <w:r w:rsidRPr="00050CA8">
        <w:rPr>
          <w:lang w:eastAsia="zh-CN"/>
        </w:rPr>
        <w:t>b.</w:t>
      </w:r>
      <w:r w:rsidRPr="00050CA8">
        <w:rPr>
          <w:lang w:eastAsia="zh-CN"/>
        </w:rPr>
        <w:tab/>
        <w:t>S-RAN to AMF: UE Context Release Complete ().</w:t>
      </w:r>
    </w:p>
    <w:p w14:paraId="76596A53" w14:textId="77777777" w:rsidR="006F3265" w:rsidRPr="00050CA8" w:rsidRDefault="006F3265" w:rsidP="006F3265">
      <w:pPr>
        <w:pStyle w:val="B1"/>
      </w:pPr>
      <w:r w:rsidRPr="00050CA8">
        <w:tab/>
        <w:t>The source RAN releases its resources related to the UE and responds with a UE Context Release Complete () message.</w:t>
      </w:r>
    </w:p>
    <w:p w14:paraId="5F50E48F" w14:textId="48F3E03C" w:rsidR="006F3265" w:rsidRPr="00050CA8" w:rsidRDefault="006F3265" w:rsidP="006F3265">
      <w:pPr>
        <w:pStyle w:val="B1"/>
        <w:rPr>
          <w:lang w:eastAsia="zh-CN"/>
        </w:rPr>
      </w:pPr>
      <w:r w:rsidRPr="00050CA8">
        <w:rPr>
          <w:lang w:eastAsia="zh-CN"/>
        </w:rPr>
        <w:t>1</w:t>
      </w:r>
      <w:del w:id="190" w:author="SangMin_LGE" w:date="2017-11-20T16:11:00Z">
        <w:r w:rsidRPr="00050CA8" w:rsidDel="000304C8">
          <w:rPr>
            <w:lang w:eastAsia="zh-CN"/>
          </w:rPr>
          <w:delText>5</w:delText>
        </w:r>
      </w:del>
      <w:ins w:id="191" w:author="SangMin_LGE" w:date="2017-11-20T16:11:00Z">
        <w:r w:rsidR="000304C8">
          <w:rPr>
            <w:lang w:eastAsia="zh-CN"/>
          </w:rPr>
          <w:t>6</w:t>
        </w:r>
      </w:ins>
      <w:r w:rsidRPr="00050CA8">
        <w:rPr>
          <w:lang w:eastAsia="zh-CN"/>
        </w:rPr>
        <w:t>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3D5D1A97" w14:textId="77777777" w:rsidR="006F3265" w:rsidRPr="00050CA8" w:rsidRDefault="006F3265" w:rsidP="006F3265">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37D1E820" w14:textId="218634A9" w:rsidR="006F3265" w:rsidRPr="00050CA8" w:rsidRDefault="006F3265" w:rsidP="006F3265">
      <w:pPr>
        <w:pStyle w:val="B1"/>
        <w:rPr>
          <w:lang w:eastAsia="zh-CN"/>
        </w:rPr>
      </w:pPr>
      <w:r w:rsidRPr="00050CA8">
        <w:rPr>
          <w:lang w:eastAsia="zh-CN"/>
        </w:rPr>
        <w:t>1</w:t>
      </w:r>
      <w:del w:id="192" w:author="SangMin_LGE" w:date="2017-11-20T16:11:00Z">
        <w:r w:rsidRPr="00050CA8" w:rsidDel="000304C8">
          <w:rPr>
            <w:lang w:eastAsia="zh-CN"/>
          </w:rPr>
          <w:delText>5</w:delText>
        </w:r>
      </w:del>
      <w:ins w:id="193" w:author="SangMin_LGE" w:date="2017-11-20T16:11:00Z">
        <w:r w:rsidR="000304C8">
          <w:rPr>
            <w:lang w:eastAsia="zh-CN"/>
          </w:rPr>
          <w:t>6</w:t>
        </w:r>
      </w:ins>
      <w:r w:rsidRPr="00050CA8">
        <w:rPr>
          <w:lang w:eastAsia="zh-CN"/>
        </w:rPr>
        <w:t>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0AC2E23A" w14:textId="77777777" w:rsidR="006F3265" w:rsidRPr="00050CA8" w:rsidRDefault="006F3265" w:rsidP="006F3265">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72B180C0" w14:textId="77777777" w:rsidR="006F3265" w:rsidRPr="006F3265" w:rsidRDefault="006F3265" w:rsidP="00B15ED4">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SangMin_LGE" w:date="2017-11-21T20:44:00Z" w:initials="LGE">
    <w:p w14:paraId="60CFACAD" w14:textId="6340A4E2" w:rsidR="008C7A98" w:rsidRDefault="008C7A98">
      <w:pPr>
        <w:pStyle w:val="a8"/>
        <w:rPr>
          <w:rFonts w:hint="eastAsia"/>
          <w:lang w:eastAsia="ko-KR"/>
        </w:rPr>
      </w:pPr>
      <w:r>
        <w:rPr>
          <w:rStyle w:val="a7"/>
        </w:rPr>
        <w:annotationRef/>
      </w:r>
      <w:r>
        <w:rPr>
          <w:rFonts w:hint="eastAsia"/>
          <w:lang w:eastAsia="ko-KR"/>
        </w:rPr>
        <w:t>This should be outside of N2 SM information</w:t>
      </w:r>
    </w:p>
  </w:comment>
  <w:comment w:id="81" w:author="SangMin_LGE" w:date="2017-11-20T12:01:00Z" w:initials="LGE">
    <w:p w14:paraId="1B0DCA4C" w14:textId="77777777" w:rsidR="000304C8" w:rsidRDefault="000304C8" w:rsidP="000304C8">
      <w:pPr>
        <w:pStyle w:val="a8"/>
        <w:rPr>
          <w:lang w:eastAsia="ko-KR"/>
        </w:rPr>
      </w:pPr>
      <w:r>
        <w:rPr>
          <w:rStyle w:val="a7"/>
        </w:rPr>
        <w:annotationRef/>
      </w:r>
      <w:r>
        <w:rPr>
          <w:lang w:eastAsia="ko-KR"/>
        </w:rPr>
        <w:t>S</w:t>
      </w:r>
      <w:r>
        <w:rPr>
          <w:rFonts w:hint="eastAsia"/>
          <w:lang w:eastAsia="ko-KR"/>
        </w:rPr>
        <w:t xml:space="preserve">tep </w:t>
      </w:r>
      <w:r>
        <w:rPr>
          <w:lang w:eastAsia="ko-KR"/>
        </w:rPr>
        <w:t>6 is added, renumbering applied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CFACAD" w15:done="0"/>
  <w15:commentEx w15:paraId="1B0DCA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EBA82" w14:textId="77777777" w:rsidR="00A2783C" w:rsidRDefault="00A2783C">
      <w:r>
        <w:separator/>
      </w:r>
    </w:p>
    <w:p w14:paraId="3195F800" w14:textId="77777777" w:rsidR="00A2783C" w:rsidRDefault="00A2783C"/>
  </w:endnote>
  <w:endnote w:type="continuationSeparator" w:id="0">
    <w:p w14:paraId="04F70184" w14:textId="77777777" w:rsidR="00A2783C" w:rsidRDefault="00A2783C">
      <w:r>
        <w:continuationSeparator/>
      </w:r>
    </w:p>
    <w:p w14:paraId="1301D4C3" w14:textId="77777777" w:rsidR="00A2783C" w:rsidRDefault="00A2783C"/>
  </w:endnote>
  <w:endnote w:type="continuationNotice" w:id="1">
    <w:p w14:paraId="23A86C9A" w14:textId="77777777" w:rsidR="00A2783C" w:rsidRDefault="00A27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07ECB" w14:textId="77777777" w:rsidR="00A2783C" w:rsidRDefault="00A2783C">
      <w:r>
        <w:separator/>
      </w:r>
    </w:p>
    <w:p w14:paraId="646D33E5" w14:textId="77777777" w:rsidR="00A2783C" w:rsidRDefault="00A2783C"/>
  </w:footnote>
  <w:footnote w:type="continuationSeparator" w:id="0">
    <w:p w14:paraId="03E4ECD4" w14:textId="77777777" w:rsidR="00A2783C" w:rsidRDefault="00A2783C">
      <w:r>
        <w:continuationSeparator/>
      </w:r>
    </w:p>
    <w:p w14:paraId="005E329F" w14:textId="77777777" w:rsidR="00A2783C" w:rsidRDefault="00A2783C"/>
  </w:footnote>
  <w:footnote w:type="continuationNotice" w:id="1">
    <w:p w14:paraId="07AE728B" w14:textId="77777777" w:rsidR="00A2783C" w:rsidRDefault="00A278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2C89CB2F"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7A98">
      <w:rPr>
        <w:rFonts w:ascii="Arial" w:hAnsi="Arial" w:cs="Arial"/>
        <w:b/>
        <w:bCs/>
        <w:noProof/>
        <w:sz w:val="18"/>
      </w:rPr>
      <w:t>12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Myungjune@LGEv2">
    <w15:presenceInfo w15:providerId="None" w15:userId="Myungjune@LGEv2"/>
  </w15:person>
  <w15:person w15:author="Myungjune@LGE v3">
    <w15:presenceInfo w15:providerId="None" w15:userId="Myungjune@LG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26A8A"/>
    <w:rsid w:val="00030162"/>
    <w:rsid w:val="000304C8"/>
    <w:rsid w:val="000307D9"/>
    <w:rsid w:val="00030ACA"/>
    <w:rsid w:val="00033D45"/>
    <w:rsid w:val="00034D84"/>
    <w:rsid w:val="00035765"/>
    <w:rsid w:val="000362A3"/>
    <w:rsid w:val="000367CE"/>
    <w:rsid w:val="000411A3"/>
    <w:rsid w:val="00041D91"/>
    <w:rsid w:val="000440F5"/>
    <w:rsid w:val="0005054E"/>
    <w:rsid w:val="00053BC5"/>
    <w:rsid w:val="00054A79"/>
    <w:rsid w:val="00054F2F"/>
    <w:rsid w:val="0005553D"/>
    <w:rsid w:val="0006234F"/>
    <w:rsid w:val="00065060"/>
    <w:rsid w:val="00066366"/>
    <w:rsid w:val="000668B1"/>
    <w:rsid w:val="0007130C"/>
    <w:rsid w:val="000761B2"/>
    <w:rsid w:val="00077879"/>
    <w:rsid w:val="00077D47"/>
    <w:rsid w:val="00082A60"/>
    <w:rsid w:val="000850FC"/>
    <w:rsid w:val="0008560E"/>
    <w:rsid w:val="000936E1"/>
    <w:rsid w:val="00095A35"/>
    <w:rsid w:val="00095C9C"/>
    <w:rsid w:val="00096114"/>
    <w:rsid w:val="000A337B"/>
    <w:rsid w:val="000A3BD0"/>
    <w:rsid w:val="000A42DB"/>
    <w:rsid w:val="000A4998"/>
    <w:rsid w:val="000B1BD6"/>
    <w:rsid w:val="000B30F6"/>
    <w:rsid w:val="000B436A"/>
    <w:rsid w:val="000B6024"/>
    <w:rsid w:val="000C2DE5"/>
    <w:rsid w:val="000C4E7E"/>
    <w:rsid w:val="000C559C"/>
    <w:rsid w:val="000C6110"/>
    <w:rsid w:val="000D34FD"/>
    <w:rsid w:val="000D6229"/>
    <w:rsid w:val="000D64C1"/>
    <w:rsid w:val="000D6A6B"/>
    <w:rsid w:val="000D779C"/>
    <w:rsid w:val="000E209F"/>
    <w:rsid w:val="000E2401"/>
    <w:rsid w:val="000E2419"/>
    <w:rsid w:val="000E54AD"/>
    <w:rsid w:val="000E5742"/>
    <w:rsid w:val="000F12CF"/>
    <w:rsid w:val="000F18E0"/>
    <w:rsid w:val="000F3306"/>
    <w:rsid w:val="000F341A"/>
    <w:rsid w:val="000F5752"/>
    <w:rsid w:val="000F619F"/>
    <w:rsid w:val="000F629A"/>
    <w:rsid w:val="000F709C"/>
    <w:rsid w:val="00100E4F"/>
    <w:rsid w:val="001035AF"/>
    <w:rsid w:val="00105815"/>
    <w:rsid w:val="00112309"/>
    <w:rsid w:val="001128F2"/>
    <w:rsid w:val="00115CE8"/>
    <w:rsid w:val="00116D6A"/>
    <w:rsid w:val="00121968"/>
    <w:rsid w:val="001220EB"/>
    <w:rsid w:val="0012231C"/>
    <w:rsid w:val="001226AE"/>
    <w:rsid w:val="00123958"/>
    <w:rsid w:val="001257F7"/>
    <w:rsid w:val="00125F59"/>
    <w:rsid w:val="0013306C"/>
    <w:rsid w:val="00134F6C"/>
    <w:rsid w:val="00135004"/>
    <w:rsid w:val="00143E18"/>
    <w:rsid w:val="001454CF"/>
    <w:rsid w:val="0014565E"/>
    <w:rsid w:val="0015434D"/>
    <w:rsid w:val="00154E7B"/>
    <w:rsid w:val="00161761"/>
    <w:rsid w:val="00161A16"/>
    <w:rsid w:val="00161C31"/>
    <w:rsid w:val="00162D26"/>
    <w:rsid w:val="00162F88"/>
    <w:rsid w:val="00166245"/>
    <w:rsid w:val="00167A5B"/>
    <w:rsid w:val="001714D7"/>
    <w:rsid w:val="001720B0"/>
    <w:rsid w:val="00176462"/>
    <w:rsid w:val="00177059"/>
    <w:rsid w:val="001809AF"/>
    <w:rsid w:val="00181CDF"/>
    <w:rsid w:val="0018257D"/>
    <w:rsid w:val="001842EF"/>
    <w:rsid w:val="0019280F"/>
    <w:rsid w:val="001944B0"/>
    <w:rsid w:val="0019515D"/>
    <w:rsid w:val="00195F3F"/>
    <w:rsid w:val="001A30EE"/>
    <w:rsid w:val="001A4D98"/>
    <w:rsid w:val="001A5275"/>
    <w:rsid w:val="001A5BEE"/>
    <w:rsid w:val="001A79FC"/>
    <w:rsid w:val="001B39B4"/>
    <w:rsid w:val="001B4B06"/>
    <w:rsid w:val="001B652D"/>
    <w:rsid w:val="001C5B87"/>
    <w:rsid w:val="001C6123"/>
    <w:rsid w:val="001C7320"/>
    <w:rsid w:val="001D0A98"/>
    <w:rsid w:val="001D29A8"/>
    <w:rsid w:val="001D5F03"/>
    <w:rsid w:val="001D7D0C"/>
    <w:rsid w:val="001E0D60"/>
    <w:rsid w:val="001E11B0"/>
    <w:rsid w:val="001E272A"/>
    <w:rsid w:val="001E353D"/>
    <w:rsid w:val="001E3B8E"/>
    <w:rsid w:val="001E52BA"/>
    <w:rsid w:val="001E5926"/>
    <w:rsid w:val="001F14C0"/>
    <w:rsid w:val="001F2F9E"/>
    <w:rsid w:val="001F5148"/>
    <w:rsid w:val="0020679F"/>
    <w:rsid w:val="00210333"/>
    <w:rsid w:val="0021266F"/>
    <w:rsid w:val="00212FDB"/>
    <w:rsid w:val="00214E3F"/>
    <w:rsid w:val="00216BE9"/>
    <w:rsid w:val="002173CF"/>
    <w:rsid w:val="00232A9E"/>
    <w:rsid w:val="00233324"/>
    <w:rsid w:val="00235DC7"/>
    <w:rsid w:val="00237F12"/>
    <w:rsid w:val="00242771"/>
    <w:rsid w:val="00242FC9"/>
    <w:rsid w:val="00244221"/>
    <w:rsid w:val="002474DA"/>
    <w:rsid w:val="00252378"/>
    <w:rsid w:val="00252602"/>
    <w:rsid w:val="0025433D"/>
    <w:rsid w:val="002579D1"/>
    <w:rsid w:val="00265BF5"/>
    <w:rsid w:val="002660AD"/>
    <w:rsid w:val="002703A6"/>
    <w:rsid w:val="00270C11"/>
    <w:rsid w:val="00271309"/>
    <w:rsid w:val="00272589"/>
    <w:rsid w:val="00272750"/>
    <w:rsid w:val="00272A37"/>
    <w:rsid w:val="00272AC2"/>
    <w:rsid w:val="0027386A"/>
    <w:rsid w:val="00273B04"/>
    <w:rsid w:val="00273E55"/>
    <w:rsid w:val="00274127"/>
    <w:rsid w:val="0027493E"/>
    <w:rsid w:val="00275CDF"/>
    <w:rsid w:val="00282F12"/>
    <w:rsid w:val="00282F74"/>
    <w:rsid w:val="002851C8"/>
    <w:rsid w:val="00286B0A"/>
    <w:rsid w:val="00287A4F"/>
    <w:rsid w:val="00287EF5"/>
    <w:rsid w:val="00290CED"/>
    <w:rsid w:val="00294EBA"/>
    <w:rsid w:val="00296F8B"/>
    <w:rsid w:val="002A2B5B"/>
    <w:rsid w:val="002A38D2"/>
    <w:rsid w:val="002A5095"/>
    <w:rsid w:val="002A5AD2"/>
    <w:rsid w:val="002B068B"/>
    <w:rsid w:val="002B2310"/>
    <w:rsid w:val="002B354E"/>
    <w:rsid w:val="002B3621"/>
    <w:rsid w:val="002C423B"/>
    <w:rsid w:val="002C54DD"/>
    <w:rsid w:val="002C6594"/>
    <w:rsid w:val="002C6C8C"/>
    <w:rsid w:val="002C6E94"/>
    <w:rsid w:val="002D00AA"/>
    <w:rsid w:val="002D0297"/>
    <w:rsid w:val="002D6BC2"/>
    <w:rsid w:val="002D6EBD"/>
    <w:rsid w:val="002E00DD"/>
    <w:rsid w:val="002E1161"/>
    <w:rsid w:val="002E1183"/>
    <w:rsid w:val="002E5530"/>
    <w:rsid w:val="002E7C6F"/>
    <w:rsid w:val="002F08CF"/>
    <w:rsid w:val="002F6299"/>
    <w:rsid w:val="002F643C"/>
    <w:rsid w:val="003016CA"/>
    <w:rsid w:val="00303DCC"/>
    <w:rsid w:val="00305938"/>
    <w:rsid w:val="003068B7"/>
    <w:rsid w:val="00307F63"/>
    <w:rsid w:val="00310D87"/>
    <w:rsid w:val="00320942"/>
    <w:rsid w:val="00320CBE"/>
    <w:rsid w:val="00324775"/>
    <w:rsid w:val="00327D4F"/>
    <w:rsid w:val="003324DE"/>
    <w:rsid w:val="00340347"/>
    <w:rsid w:val="00340D93"/>
    <w:rsid w:val="00341FE3"/>
    <w:rsid w:val="003435D1"/>
    <w:rsid w:val="00345C74"/>
    <w:rsid w:val="0034644A"/>
    <w:rsid w:val="003521FA"/>
    <w:rsid w:val="00354B59"/>
    <w:rsid w:val="003551C7"/>
    <w:rsid w:val="003553E9"/>
    <w:rsid w:val="00357812"/>
    <w:rsid w:val="0036014C"/>
    <w:rsid w:val="00363213"/>
    <w:rsid w:val="00364DC3"/>
    <w:rsid w:val="00366912"/>
    <w:rsid w:val="003751C8"/>
    <w:rsid w:val="003758F6"/>
    <w:rsid w:val="00375C50"/>
    <w:rsid w:val="00376CD1"/>
    <w:rsid w:val="00377706"/>
    <w:rsid w:val="00377EB7"/>
    <w:rsid w:val="00381E43"/>
    <w:rsid w:val="00386A5C"/>
    <w:rsid w:val="00393C54"/>
    <w:rsid w:val="00393D0A"/>
    <w:rsid w:val="00397E8A"/>
    <w:rsid w:val="003A3AF9"/>
    <w:rsid w:val="003A408A"/>
    <w:rsid w:val="003A6D4D"/>
    <w:rsid w:val="003B2CDA"/>
    <w:rsid w:val="003B3257"/>
    <w:rsid w:val="003B52D6"/>
    <w:rsid w:val="003C08BF"/>
    <w:rsid w:val="003D0D2F"/>
    <w:rsid w:val="003D4323"/>
    <w:rsid w:val="003E0BA4"/>
    <w:rsid w:val="003E1374"/>
    <w:rsid w:val="003E3F49"/>
    <w:rsid w:val="003E51B1"/>
    <w:rsid w:val="003E5AC9"/>
    <w:rsid w:val="003E702E"/>
    <w:rsid w:val="003F07B3"/>
    <w:rsid w:val="003F12D4"/>
    <w:rsid w:val="003F200D"/>
    <w:rsid w:val="003F33D2"/>
    <w:rsid w:val="003F4D40"/>
    <w:rsid w:val="003F56C7"/>
    <w:rsid w:val="00413FA0"/>
    <w:rsid w:val="004142E4"/>
    <w:rsid w:val="004144E7"/>
    <w:rsid w:val="00414782"/>
    <w:rsid w:val="004152A7"/>
    <w:rsid w:val="0042126E"/>
    <w:rsid w:val="00421D69"/>
    <w:rsid w:val="00421FB9"/>
    <w:rsid w:val="0042421F"/>
    <w:rsid w:val="0042744A"/>
    <w:rsid w:val="00427F6D"/>
    <w:rsid w:val="004338F9"/>
    <w:rsid w:val="00435E62"/>
    <w:rsid w:val="004360DE"/>
    <w:rsid w:val="00436631"/>
    <w:rsid w:val="00436D4F"/>
    <w:rsid w:val="00436E39"/>
    <w:rsid w:val="00440983"/>
    <w:rsid w:val="00442A56"/>
    <w:rsid w:val="004501AB"/>
    <w:rsid w:val="004509BF"/>
    <w:rsid w:val="00450D73"/>
    <w:rsid w:val="00451E75"/>
    <w:rsid w:val="00452766"/>
    <w:rsid w:val="0045513C"/>
    <w:rsid w:val="00456375"/>
    <w:rsid w:val="004575B5"/>
    <w:rsid w:val="00461807"/>
    <w:rsid w:val="00465FD2"/>
    <w:rsid w:val="00467349"/>
    <w:rsid w:val="00467A36"/>
    <w:rsid w:val="004730BD"/>
    <w:rsid w:val="00474538"/>
    <w:rsid w:val="00474B2E"/>
    <w:rsid w:val="00482035"/>
    <w:rsid w:val="004822FE"/>
    <w:rsid w:val="00483278"/>
    <w:rsid w:val="00485E10"/>
    <w:rsid w:val="00487C7F"/>
    <w:rsid w:val="00490AE3"/>
    <w:rsid w:val="00491BB5"/>
    <w:rsid w:val="00491D52"/>
    <w:rsid w:val="00492AB9"/>
    <w:rsid w:val="004934E0"/>
    <w:rsid w:val="00497CD5"/>
    <w:rsid w:val="004A2E8B"/>
    <w:rsid w:val="004B0A1E"/>
    <w:rsid w:val="004B0B58"/>
    <w:rsid w:val="004B259A"/>
    <w:rsid w:val="004B36A7"/>
    <w:rsid w:val="004B452D"/>
    <w:rsid w:val="004B6685"/>
    <w:rsid w:val="004B7405"/>
    <w:rsid w:val="004B752E"/>
    <w:rsid w:val="004C135C"/>
    <w:rsid w:val="004C25D3"/>
    <w:rsid w:val="004C3075"/>
    <w:rsid w:val="004C34C8"/>
    <w:rsid w:val="004C3F63"/>
    <w:rsid w:val="004C47AC"/>
    <w:rsid w:val="004C7394"/>
    <w:rsid w:val="004C74FE"/>
    <w:rsid w:val="004E0876"/>
    <w:rsid w:val="004E0A18"/>
    <w:rsid w:val="004E650F"/>
    <w:rsid w:val="004F2395"/>
    <w:rsid w:val="004F242A"/>
    <w:rsid w:val="004F27D1"/>
    <w:rsid w:val="004F4CA4"/>
    <w:rsid w:val="004F504C"/>
    <w:rsid w:val="004F6C87"/>
    <w:rsid w:val="004F7713"/>
    <w:rsid w:val="0050611F"/>
    <w:rsid w:val="00507ECB"/>
    <w:rsid w:val="00511846"/>
    <w:rsid w:val="00520B05"/>
    <w:rsid w:val="00520F92"/>
    <w:rsid w:val="0052117C"/>
    <w:rsid w:val="005233AD"/>
    <w:rsid w:val="0052388D"/>
    <w:rsid w:val="00524C91"/>
    <w:rsid w:val="00525C62"/>
    <w:rsid w:val="00532683"/>
    <w:rsid w:val="005326B5"/>
    <w:rsid w:val="00532819"/>
    <w:rsid w:val="00532E99"/>
    <w:rsid w:val="00532EBB"/>
    <w:rsid w:val="00536DAE"/>
    <w:rsid w:val="005377B3"/>
    <w:rsid w:val="005437F5"/>
    <w:rsid w:val="00546EB2"/>
    <w:rsid w:val="005509C5"/>
    <w:rsid w:val="00551DC1"/>
    <w:rsid w:val="00554878"/>
    <w:rsid w:val="00554CD5"/>
    <w:rsid w:val="0055736A"/>
    <w:rsid w:val="00560E50"/>
    <w:rsid w:val="00561931"/>
    <w:rsid w:val="00562808"/>
    <w:rsid w:val="00562CC1"/>
    <w:rsid w:val="00564285"/>
    <w:rsid w:val="00564CE4"/>
    <w:rsid w:val="00570DAE"/>
    <w:rsid w:val="005754FC"/>
    <w:rsid w:val="005832C0"/>
    <w:rsid w:val="005866B3"/>
    <w:rsid w:val="0059188F"/>
    <w:rsid w:val="0059282F"/>
    <w:rsid w:val="00596297"/>
    <w:rsid w:val="005A00E3"/>
    <w:rsid w:val="005B0C42"/>
    <w:rsid w:val="005B1604"/>
    <w:rsid w:val="005B60F3"/>
    <w:rsid w:val="005B6A69"/>
    <w:rsid w:val="005B6F0F"/>
    <w:rsid w:val="005C0AAA"/>
    <w:rsid w:val="005C0D93"/>
    <w:rsid w:val="005C2447"/>
    <w:rsid w:val="005C60CA"/>
    <w:rsid w:val="005C64B8"/>
    <w:rsid w:val="005C6BF1"/>
    <w:rsid w:val="005D2EFE"/>
    <w:rsid w:val="005D3FA3"/>
    <w:rsid w:val="005D43D4"/>
    <w:rsid w:val="005E1542"/>
    <w:rsid w:val="005E2111"/>
    <w:rsid w:val="005E2F87"/>
    <w:rsid w:val="005E44C2"/>
    <w:rsid w:val="005E5B9A"/>
    <w:rsid w:val="005E63A1"/>
    <w:rsid w:val="005F1CFF"/>
    <w:rsid w:val="00600421"/>
    <w:rsid w:val="00604001"/>
    <w:rsid w:val="00605BA3"/>
    <w:rsid w:val="00605C07"/>
    <w:rsid w:val="006077DA"/>
    <w:rsid w:val="00610516"/>
    <w:rsid w:val="0061498F"/>
    <w:rsid w:val="00621A49"/>
    <w:rsid w:val="00626567"/>
    <w:rsid w:val="0062672B"/>
    <w:rsid w:val="006268AB"/>
    <w:rsid w:val="006309EE"/>
    <w:rsid w:val="00634DA5"/>
    <w:rsid w:val="00637701"/>
    <w:rsid w:val="006407D0"/>
    <w:rsid w:val="006450ED"/>
    <w:rsid w:val="006455D3"/>
    <w:rsid w:val="00651A87"/>
    <w:rsid w:val="00651F2F"/>
    <w:rsid w:val="00652018"/>
    <w:rsid w:val="006530CC"/>
    <w:rsid w:val="00656072"/>
    <w:rsid w:val="00660321"/>
    <w:rsid w:val="006612B2"/>
    <w:rsid w:val="00662A0B"/>
    <w:rsid w:val="006727AB"/>
    <w:rsid w:val="00674972"/>
    <w:rsid w:val="006752F9"/>
    <w:rsid w:val="00675B50"/>
    <w:rsid w:val="00684C81"/>
    <w:rsid w:val="006853EE"/>
    <w:rsid w:val="00686863"/>
    <w:rsid w:val="006868ED"/>
    <w:rsid w:val="00687271"/>
    <w:rsid w:val="00692A03"/>
    <w:rsid w:val="00692CE3"/>
    <w:rsid w:val="0069596A"/>
    <w:rsid w:val="006978EB"/>
    <w:rsid w:val="006A1C4A"/>
    <w:rsid w:val="006A3A25"/>
    <w:rsid w:val="006A60A2"/>
    <w:rsid w:val="006A7601"/>
    <w:rsid w:val="006A7613"/>
    <w:rsid w:val="006A7812"/>
    <w:rsid w:val="006B0D38"/>
    <w:rsid w:val="006B1C5F"/>
    <w:rsid w:val="006C1387"/>
    <w:rsid w:val="006C28E3"/>
    <w:rsid w:val="006C3A48"/>
    <w:rsid w:val="006C6B99"/>
    <w:rsid w:val="006C6BE8"/>
    <w:rsid w:val="006D1AA6"/>
    <w:rsid w:val="006E17E5"/>
    <w:rsid w:val="006E22A4"/>
    <w:rsid w:val="006E2839"/>
    <w:rsid w:val="006E55A7"/>
    <w:rsid w:val="006E59B3"/>
    <w:rsid w:val="006F2CBC"/>
    <w:rsid w:val="006F3265"/>
    <w:rsid w:val="006F3DF0"/>
    <w:rsid w:val="006F3F95"/>
    <w:rsid w:val="006F4CFC"/>
    <w:rsid w:val="006F521F"/>
    <w:rsid w:val="00700CC5"/>
    <w:rsid w:val="0070114E"/>
    <w:rsid w:val="00704A6D"/>
    <w:rsid w:val="00704AB6"/>
    <w:rsid w:val="00704CED"/>
    <w:rsid w:val="00705602"/>
    <w:rsid w:val="007059D0"/>
    <w:rsid w:val="00706306"/>
    <w:rsid w:val="00707283"/>
    <w:rsid w:val="00710BCE"/>
    <w:rsid w:val="007127D4"/>
    <w:rsid w:val="007133DB"/>
    <w:rsid w:val="007135B8"/>
    <w:rsid w:val="0071625C"/>
    <w:rsid w:val="0072062C"/>
    <w:rsid w:val="0072339C"/>
    <w:rsid w:val="00726F59"/>
    <w:rsid w:val="0072747E"/>
    <w:rsid w:val="0073178B"/>
    <w:rsid w:val="00732A08"/>
    <w:rsid w:val="00733AAF"/>
    <w:rsid w:val="0073482C"/>
    <w:rsid w:val="007359EC"/>
    <w:rsid w:val="00735A4D"/>
    <w:rsid w:val="007371C0"/>
    <w:rsid w:val="007379FD"/>
    <w:rsid w:val="00737B54"/>
    <w:rsid w:val="00740E21"/>
    <w:rsid w:val="0074219B"/>
    <w:rsid w:val="00744B25"/>
    <w:rsid w:val="00745D02"/>
    <w:rsid w:val="00746EC1"/>
    <w:rsid w:val="00747126"/>
    <w:rsid w:val="00750BC0"/>
    <w:rsid w:val="00750F8F"/>
    <w:rsid w:val="007577A2"/>
    <w:rsid w:val="007612BB"/>
    <w:rsid w:val="007628E6"/>
    <w:rsid w:val="007646E7"/>
    <w:rsid w:val="00764CD1"/>
    <w:rsid w:val="00766D4E"/>
    <w:rsid w:val="0077270E"/>
    <w:rsid w:val="0077502F"/>
    <w:rsid w:val="00777624"/>
    <w:rsid w:val="00785240"/>
    <w:rsid w:val="007903B7"/>
    <w:rsid w:val="00790FBA"/>
    <w:rsid w:val="00795DAE"/>
    <w:rsid w:val="007A000E"/>
    <w:rsid w:val="007A1473"/>
    <w:rsid w:val="007A6F21"/>
    <w:rsid w:val="007A7A42"/>
    <w:rsid w:val="007A7FC0"/>
    <w:rsid w:val="007B0D6F"/>
    <w:rsid w:val="007B3A8F"/>
    <w:rsid w:val="007B7727"/>
    <w:rsid w:val="007C0970"/>
    <w:rsid w:val="007C2461"/>
    <w:rsid w:val="007C2475"/>
    <w:rsid w:val="007C3BD6"/>
    <w:rsid w:val="007C3F2D"/>
    <w:rsid w:val="007C6BF9"/>
    <w:rsid w:val="007C798F"/>
    <w:rsid w:val="007D088E"/>
    <w:rsid w:val="007D0DBB"/>
    <w:rsid w:val="007D577A"/>
    <w:rsid w:val="007D7173"/>
    <w:rsid w:val="007D7FB6"/>
    <w:rsid w:val="007E060A"/>
    <w:rsid w:val="007E1AB8"/>
    <w:rsid w:val="007E4214"/>
    <w:rsid w:val="007E4E9E"/>
    <w:rsid w:val="007E760A"/>
    <w:rsid w:val="007F0E0A"/>
    <w:rsid w:val="007F28FF"/>
    <w:rsid w:val="007F6BA7"/>
    <w:rsid w:val="007F7E4C"/>
    <w:rsid w:val="0080318E"/>
    <w:rsid w:val="0080403B"/>
    <w:rsid w:val="008045C7"/>
    <w:rsid w:val="00805F90"/>
    <w:rsid w:val="008067E3"/>
    <w:rsid w:val="008073ED"/>
    <w:rsid w:val="008077AD"/>
    <w:rsid w:val="00811721"/>
    <w:rsid w:val="008121E6"/>
    <w:rsid w:val="0081295E"/>
    <w:rsid w:val="00814608"/>
    <w:rsid w:val="00816327"/>
    <w:rsid w:val="00817760"/>
    <w:rsid w:val="00817841"/>
    <w:rsid w:val="008259B3"/>
    <w:rsid w:val="00827499"/>
    <w:rsid w:val="0083086B"/>
    <w:rsid w:val="00830CDB"/>
    <w:rsid w:val="008311A8"/>
    <w:rsid w:val="008320BA"/>
    <w:rsid w:val="0083278C"/>
    <w:rsid w:val="00835C52"/>
    <w:rsid w:val="0083670E"/>
    <w:rsid w:val="008411F5"/>
    <w:rsid w:val="008422D7"/>
    <w:rsid w:val="0084442A"/>
    <w:rsid w:val="00847845"/>
    <w:rsid w:val="00850946"/>
    <w:rsid w:val="00851BC0"/>
    <w:rsid w:val="00852197"/>
    <w:rsid w:val="0085360B"/>
    <w:rsid w:val="00853F53"/>
    <w:rsid w:val="00854F29"/>
    <w:rsid w:val="0086047F"/>
    <w:rsid w:val="008622FC"/>
    <w:rsid w:val="00862B4C"/>
    <w:rsid w:val="0086545F"/>
    <w:rsid w:val="00867F94"/>
    <w:rsid w:val="00873F7E"/>
    <w:rsid w:val="00874FAB"/>
    <w:rsid w:val="00875216"/>
    <w:rsid w:val="008757EC"/>
    <w:rsid w:val="00876E45"/>
    <w:rsid w:val="00877725"/>
    <w:rsid w:val="00880050"/>
    <w:rsid w:val="00880B17"/>
    <w:rsid w:val="00881B07"/>
    <w:rsid w:val="008826AE"/>
    <w:rsid w:val="0088580C"/>
    <w:rsid w:val="00885D20"/>
    <w:rsid w:val="008876E3"/>
    <w:rsid w:val="00890CB7"/>
    <w:rsid w:val="00891133"/>
    <w:rsid w:val="00891B28"/>
    <w:rsid w:val="00892DF2"/>
    <w:rsid w:val="00894C26"/>
    <w:rsid w:val="00895026"/>
    <w:rsid w:val="00896618"/>
    <w:rsid w:val="008A058D"/>
    <w:rsid w:val="008A2A89"/>
    <w:rsid w:val="008A2DBB"/>
    <w:rsid w:val="008A370A"/>
    <w:rsid w:val="008A6F12"/>
    <w:rsid w:val="008A7B2D"/>
    <w:rsid w:val="008A7DA7"/>
    <w:rsid w:val="008B531B"/>
    <w:rsid w:val="008B6D3D"/>
    <w:rsid w:val="008B7E99"/>
    <w:rsid w:val="008C2257"/>
    <w:rsid w:val="008C2654"/>
    <w:rsid w:val="008C299B"/>
    <w:rsid w:val="008C401B"/>
    <w:rsid w:val="008C72DC"/>
    <w:rsid w:val="008C7A98"/>
    <w:rsid w:val="008D067E"/>
    <w:rsid w:val="008D5287"/>
    <w:rsid w:val="008E1005"/>
    <w:rsid w:val="008E6803"/>
    <w:rsid w:val="008E70DE"/>
    <w:rsid w:val="008F5021"/>
    <w:rsid w:val="008F59AB"/>
    <w:rsid w:val="008F5A3C"/>
    <w:rsid w:val="008F7901"/>
    <w:rsid w:val="00901FF7"/>
    <w:rsid w:val="009021F8"/>
    <w:rsid w:val="00910E42"/>
    <w:rsid w:val="00913856"/>
    <w:rsid w:val="00914A79"/>
    <w:rsid w:val="00916845"/>
    <w:rsid w:val="00916C67"/>
    <w:rsid w:val="009220D6"/>
    <w:rsid w:val="00924410"/>
    <w:rsid w:val="00926846"/>
    <w:rsid w:val="00930C84"/>
    <w:rsid w:val="00930D74"/>
    <w:rsid w:val="0093411A"/>
    <w:rsid w:val="00935BF8"/>
    <w:rsid w:val="0094230F"/>
    <w:rsid w:val="00943F50"/>
    <w:rsid w:val="00946B53"/>
    <w:rsid w:val="00947E03"/>
    <w:rsid w:val="0095347A"/>
    <w:rsid w:val="00953B2B"/>
    <w:rsid w:val="00954070"/>
    <w:rsid w:val="00954225"/>
    <w:rsid w:val="00956585"/>
    <w:rsid w:val="0095689D"/>
    <w:rsid w:val="00957D40"/>
    <w:rsid w:val="00957F5C"/>
    <w:rsid w:val="00961115"/>
    <w:rsid w:val="009654D2"/>
    <w:rsid w:val="00966550"/>
    <w:rsid w:val="00974C6E"/>
    <w:rsid w:val="009755FF"/>
    <w:rsid w:val="00986FFA"/>
    <w:rsid w:val="009870EA"/>
    <w:rsid w:val="0099165A"/>
    <w:rsid w:val="009931CF"/>
    <w:rsid w:val="00995D09"/>
    <w:rsid w:val="00997D0D"/>
    <w:rsid w:val="009A16F7"/>
    <w:rsid w:val="009A2F28"/>
    <w:rsid w:val="009A3D39"/>
    <w:rsid w:val="009B3CFE"/>
    <w:rsid w:val="009B40B8"/>
    <w:rsid w:val="009B5825"/>
    <w:rsid w:val="009B62AE"/>
    <w:rsid w:val="009B76BD"/>
    <w:rsid w:val="009C458E"/>
    <w:rsid w:val="009D160B"/>
    <w:rsid w:val="009D461B"/>
    <w:rsid w:val="009D7191"/>
    <w:rsid w:val="009D7701"/>
    <w:rsid w:val="009E4014"/>
    <w:rsid w:val="009E656E"/>
    <w:rsid w:val="009F0475"/>
    <w:rsid w:val="009F095E"/>
    <w:rsid w:val="009F17BE"/>
    <w:rsid w:val="009F5900"/>
    <w:rsid w:val="009F7F89"/>
    <w:rsid w:val="00A00F95"/>
    <w:rsid w:val="00A03B07"/>
    <w:rsid w:val="00A03B72"/>
    <w:rsid w:val="00A03DFA"/>
    <w:rsid w:val="00A050E1"/>
    <w:rsid w:val="00A064A1"/>
    <w:rsid w:val="00A112A1"/>
    <w:rsid w:val="00A11AF1"/>
    <w:rsid w:val="00A155E0"/>
    <w:rsid w:val="00A159F4"/>
    <w:rsid w:val="00A16872"/>
    <w:rsid w:val="00A227B4"/>
    <w:rsid w:val="00A230EA"/>
    <w:rsid w:val="00A2486C"/>
    <w:rsid w:val="00A2783C"/>
    <w:rsid w:val="00A3653F"/>
    <w:rsid w:val="00A368CB"/>
    <w:rsid w:val="00A4030F"/>
    <w:rsid w:val="00A41677"/>
    <w:rsid w:val="00A41EC2"/>
    <w:rsid w:val="00A4354B"/>
    <w:rsid w:val="00A4522C"/>
    <w:rsid w:val="00A4594E"/>
    <w:rsid w:val="00A46B19"/>
    <w:rsid w:val="00A505E6"/>
    <w:rsid w:val="00A50B77"/>
    <w:rsid w:val="00A51EE2"/>
    <w:rsid w:val="00A55285"/>
    <w:rsid w:val="00A601B5"/>
    <w:rsid w:val="00A60915"/>
    <w:rsid w:val="00A66259"/>
    <w:rsid w:val="00A67F48"/>
    <w:rsid w:val="00A70C69"/>
    <w:rsid w:val="00A71977"/>
    <w:rsid w:val="00A72E9D"/>
    <w:rsid w:val="00A739BA"/>
    <w:rsid w:val="00A7428F"/>
    <w:rsid w:val="00A76E21"/>
    <w:rsid w:val="00A76EE8"/>
    <w:rsid w:val="00A7729A"/>
    <w:rsid w:val="00A80D39"/>
    <w:rsid w:val="00A81BE7"/>
    <w:rsid w:val="00A82182"/>
    <w:rsid w:val="00A8758B"/>
    <w:rsid w:val="00A911DE"/>
    <w:rsid w:val="00A9293F"/>
    <w:rsid w:val="00A9422E"/>
    <w:rsid w:val="00A976CF"/>
    <w:rsid w:val="00AA078C"/>
    <w:rsid w:val="00AA2193"/>
    <w:rsid w:val="00AA2D3F"/>
    <w:rsid w:val="00AA4A4E"/>
    <w:rsid w:val="00AA7A09"/>
    <w:rsid w:val="00AA7B8F"/>
    <w:rsid w:val="00AA7CF7"/>
    <w:rsid w:val="00AB35C2"/>
    <w:rsid w:val="00AB4966"/>
    <w:rsid w:val="00AC41AD"/>
    <w:rsid w:val="00AC5009"/>
    <w:rsid w:val="00AC717E"/>
    <w:rsid w:val="00AD1CC6"/>
    <w:rsid w:val="00AD4903"/>
    <w:rsid w:val="00AD6E3C"/>
    <w:rsid w:val="00AD7166"/>
    <w:rsid w:val="00AE0047"/>
    <w:rsid w:val="00AE1E55"/>
    <w:rsid w:val="00AE64E5"/>
    <w:rsid w:val="00AF4C37"/>
    <w:rsid w:val="00AF65A4"/>
    <w:rsid w:val="00AF7096"/>
    <w:rsid w:val="00AF7611"/>
    <w:rsid w:val="00B008F5"/>
    <w:rsid w:val="00B02D14"/>
    <w:rsid w:val="00B0364C"/>
    <w:rsid w:val="00B04245"/>
    <w:rsid w:val="00B049EF"/>
    <w:rsid w:val="00B10EA8"/>
    <w:rsid w:val="00B15CDF"/>
    <w:rsid w:val="00B15D15"/>
    <w:rsid w:val="00B15ED4"/>
    <w:rsid w:val="00B249A9"/>
    <w:rsid w:val="00B25C6F"/>
    <w:rsid w:val="00B3034C"/>
    <w:rsid w:val="00B30D62"/>
    <w:rsid w:val="00B32A75"/>
    <w:rsid w:val="00B344D6"/>
    <w:rsid w:val="00B35FC8"/>
    <w:rsid w:val="00B360AB"/>
    <w:rsid w:val="00B372A0"/>
    <w:rsid w:val="00B37611"/>
    <w:rsid w:val="00B44FBB"/>
    <w:rsid w:val="00B456A9"/>
    <w:rsid w:val="00B46619"/>
    <w:rsid w:val="00B46C51"/>
    <w:rsid w:val="00B51C6B"/>
    <w:rsid w:val="00B5569E"/>
    <w:rsid w:val="00B562D8"/>
    <w:rsid w:val="00B66637"/>
    <w:rsid w:val="00B7026E"/>
    <w:rsid w:val="00B70A5D"/>
    <w:rsid w:val="00B70AA3"/>
    <w:rsid w:val="00B761DD"/>
    <w:rsid w:val="00B762D8"/>
    <w:rsid w:val="00B769B2"/>
    <w:rsid w:val="00B770E2"/>
    <w:rsid w:val="00B80A91"/>
    <w:rsid w:val="00B87B35"/>
    <w:rsid w:val="00B87FCF"/>
    <w:rsid w:val="00B94A16"/>
    <w:rsid w:val="00B95DD9"/>
    <w:rsid w:val="00BA5DDE"/>
    <w:rsid w:val="00BA61F3"/>
    <w:rsid w:val="00BB3215"/>
    <w:rsid w:val="00BB64BE"/>
    <w:rsid w:val="00BC1A0D"/>
    <w:rsid w:val="00BC1D39"/>
    <w:rsid w:val="00BC529A"/>
    <w:rsid w:val="00BC52F7"/>
    <w:rsid w:val="00BC62BF"/>
    <w:rsid w:val="00BD0DCE"/>
    <w:rsid w:val="00BD1438"/>
    <w:rsid w:val="00BD3D19"/>
    <w:rsid w:val="00BE127B"/>
    <w:rsid w:val="00BE326F"/>
    <w:rsid w:val="00BE37E2"/>
    <w:rsid w:val="00BE3FED"/>
    <w:rsid w:val="00BE4FB9"/>
    <w:rsid w:val="00BE4FBA"/>
    <w:rsid w:val="00BF027B"/>
    <w:rsid w:val="00BF3283"/>
    <w:rsid w:val="00BF438E"/>
    <w:rsid w:val="00BF5B4E"/>
    <w:rsid w:val="00BF5CC5"/>
    <w:rsid w:val="00C02CA7"/>
    <w:rsid w:val="00C05022"/>
    <w:rsid w:val="00C05F41"/>
    <w:rsid w:val="00C06574"/>
    <w:rsid w:val="00C10A96"/>
    <w:rsid w:val="00C121D2"/>
    <w:rsid w:val="00C12650"/>
    <w:rsid w:val="00C13496"/>
    <w:rsid w:val="00C15B13"/>
    <w:rsid w:val="00C25DEC"/>
    <w:rsid w:val="00C26BE0"/>
    <w:rsid w:val="00C30400"/>
    <w:rsid w:val="00C30E57"/>
    <w:rsid w:val="00C32306"/>
    <w:rsid w:val="00C32C52"/>
    <w:rsid w:val="00C32D89"/>
    <w:rsid w:val="00C334B2"/>
    <w:rsid w:val="00C33E82"/>
    <w:rsid w:val="00C365BB"/>
    <w:rsid w:val="00C37743"/>
    <w:rsid w:val="00C40216"/>
    <w:rsid w:val="00C41C37"/>
    <w:rsid w:val="00C436D1"/>
    <w:rsid w:val="00C4714B"/>
    <w:rsid w:val="00C47561"/>
    <w:rsid w:val="00C47B70"/>
    <w:rsid w:val="00C5608D"/>
    <w:rsid w:val="00C5727D"/>
    <w:rsid w:val="00C606AE"/>
    <w:rsid w:val="00C63077"/>
    <w:rsid w:val="00C651FC"/>
    <w:rsid w:val="00C65C84"/>
    <w:rsid w:val="00C6793C"/>
    <w:rsid w:val="00C70810"/>
    <w:rsid w:val="00C8104E"/>
    <w:rsid w:val="00C828AB"/>
    <w:rsid w:val="00C83C65"/>
    <w:rsid w:val="00C85347"/>
    <w:rsid w:val="00C85BEF"/>
    <w:rsid w:val="00C86E8A"/>
    <w:rsid w:val="00C90F59"/>
    <w:rsid w:val="00C91CEA"/>
    <w:rsid w:val="00C91CF4"/>
    <w:rsid w:val="00C95F21"/>
    <w:rsid w:val="00C96B62"/>
    <w:rsid w:val="00CA06CF"/>
    <w:rsid w:val="00CA0AB0"/>
    <w:rsid w:val="00CA0BF9"/>
    <w:rsid w:val="00CA0C46"/>
    <w:rsid w:val="00CA3DCA"/>
    <w:rsid w:val="00CA432F"/>
    <w:rsid w:val="00CA4883"/>
    <w:rsid w:val="00CB19C9"/>
    <w:rsid w:val="00CB45C1"/>
    <w:rsid w:val="00CB7075"/>
    <w:rsid w:val="00CC029D"/>
    <w:rsid w:val="00CC1434"/>
    <w:rsid w:val="00CC5766"/>
    <w:rsid w:val="00CC5B9F"/>
    <w:rsid w:val="00CC7C94"/>
    <w:rsid w:val="00CD1606"/>
    <w:rsid w:val="00CE3256"/>
    <w:rsid w:val="00CE3344"/>
    <w:rsid w:val="00CE7FD5"/>
    <w:rsid w:val="00CF05F0"/>
    <w:rsid w:val="00CF4528"/>
    <w:rsid w:val="00CF4C30"/>
    <w:rsid w:val="00CF4DE4"/>
    <w:rsid w:val="00CF4FDE"/>
    <w:rsid w:val="00CF59BD"/>
    <w:rsid w:val="00CF6848"/>
    <w:rsid w:val="00D02069"/>
    <w:rsid w:val="00D0633C"/>
    <w:rsid w:val="00D06FB3"/>
    <w:rsid w:val="00D12FCC"/>
    <w:rsid w:val="00D147A6"/>
    <w:rsid w:val="00D149FA"/>
    <w:rsid w:val="00D14C58"/>
    <w:rsid w:val="00D14E83"/>
    <w:rsid w:val="00D15B73"/>
    <w:rsid w:val="00D1656D"/>
    <w:rsid w:val="00D17E2B"/>
    <w:rsid w:val="00D17F3E"/>
    <w:rsid w:val="00D23123"/>
    <w:rsid w:val="00D23688"/>
    <w:rsid w:val="00D26119"/>
    <w:rsid w:val="00D26A2E"/>
    <w:rsid w:val="00D31BDD"/>
    <w:rsid w:val="00D33695"/>
    <w:rsid w:val="00D340F8"/>
    <w:rsid w:val="00D378FF"/>
    <w:rsid w:val="00D40B95"/>
    <w:rsid w:val="00D41762"/>
    <w:rsid w:val="00D43BA9"/>
    <w:rsid w:val="00D45BD5"/>
    <w:rsid w:val="00D47391"/>
    <w:rsid w:val="00D53DE1"/>
    <w:rsid w:val="00D53FE7"/>
    <w:rsid w:val="00D55AB2"/>
    <w:rsid w:val="00D565F2"/>
    <w:rsid w:val="00D610E2"/>
    <w:rsid w:val="00D6163A"/>
    <w:rsid w:val="00D63018"/>
    <w:rsid w:val="00D64F34"/>
    <w:rsid w:val="00D67130"/>
    <w:rsid w:val="00D7134B"/>
    <w:rsid w:val="00D7167C"/>
    <w:rsid w:val="00D75759"/>
    <w:rsid w:val="00D758D1"/>
    <w:rsid w:val="00D76071"/>
    <w:rsid w:val="00D76C23"/>
    <w:rsid w:val="00D81038"/>
    <w:rsid w:val="00D86C71"/>
    <w:rsid w:val="00D92127"/>
    <w:rsid w:val="00DA7784"/>
    <w:rsid w:val="00DB16F6"/>
    <w:rsid w:val="00DB21F8"/>
    <w:rsid w:val="00DB3EFC"/>
    <w:rsid w:val="00DB4AA7"/>
    <w:rsid w:val="00DB5307"/>
    <w:rsid w:val="00DC0710"/>
    <w:rsid w:val="00DC32B0"/>
    <w:rsid w:val="00DC413A"/>
    <w:rsid w:val="00DC5B9D"/>
    <w:rsid w:val="00DC772F"/>
    <w:rsid w:val="00DD01C1"/>
    <w:rsid w:val="00DD087E"/>
    <w:rsid w:val="00DD268F"/>
    <w:rsid w:val="00DD47CD"/>
    <w:rsid w:val="00DD5E6D"/>
    <w:rsid w:val="00DD6014"/>
    <w:rsid w:val="00DD6D95"/>
    <w:rsid w:val="00DD7403"/>
    <w:rsid w:val="00DD7B38"/>
    <w:rsid w:val="00DE1DB1"/>
    <w:rsid w:val="00DE4A50"/>
    <w:rsid w:val="00DE5881"/>
    <w:rsid w:val="00DF09AE"/>
    <w:rsid w:val="00DF6945"/>
    <w:rsid w:val="00DF7C10"/>
    <w:rsid w:val="00DF7FB6"/>
    <w:rsid w:val="00E06834"/>
    <w:rsid w:val="00E11A02"/>
    <w:rsid w:val="00E13163"/>
    <w:rsid w:val="00E14BEA"/>
    <w:rsid w:val="00E14C00"/>
    <w:rsid w:val="00E167DD"/>
    <w:rsid w:val="00E16F94"/>
    <w:rsid w:val="00E20919"/>
    <w:rsid w:val="00E21302"/>
    <w:rsid w:val="00E21868"/>
    <w:rsid w:val="00E22F10"/>
    <w:rsid w:val="00E24969"/>
    <w:rsid w:val="00E253F5"/>
    <w:rsid w:val="00E26A26"/>
    <w:rsid w:val="00E2768E"/>
    <w:rsid w:val="00E27DA5"/>
    <w:rsid w:val="00E421C7"/>
    <w:rsid w:val="00E455BD"/>
    <w:rsid w:val="00E4628B"/>
    <w:rsid w:val="00E46C62"/>
    <w:rsid w:val="00E51D4F"/>
    <w:rsid w:val="00E51EFC"/>
    <w:rsid w:val="00E529A9"/>
    <w:rsid w:val="00E534AE"/>
    <w:rsid w:val="00E547EA"/>
    <w:rsid w:val="00E54842"/>
    <w:rsid w:val="00E57F53"/>
    <w:rsid w:val="00E6254C"/>
    <w:rsid w:val="00E64629"/>
    <w:rsid w:val="00E70020"/>
    <w:rsid w:val="00E756A7"/>
    <w:rsid w:val="00E75AD7"/>
    <w:rsid w:val="00E8079E"/>
    <w:rsid w:val="00E81E17"/>
    <w:rsid w:val="00E833D4"/>
    <w:rsid w:val="00E856F7"/>
    <w:rsid w:val="00E91DFF"/>
    <w:rsid w:val="00EA02C0"/>
    <w:rsid w:val="00EA05CA"/>
    <w:rsid w:val="00EA1499"/>
    <w:rsid w:val="00EA2077"/>
    <w:rsid w:val="00EA33E6"/>
    <w:rsid w:val="00EA4CC7"/>
    <w:rsid w:val="00EA4EE8"/>
    <w:rsid w:val="00EA70A2"/>
    <w:rsid w:val="00EA764B"/>
    <w:rsid w:val="00EA7C95"/>
    <w:rsid w:val="00EB0EBC"/>
    <w:rsid w:val="00EB1C8D"/>
    <w:rsid w:val="00EB390E"/>
    <w:rsid w:val="00EB3DA2"/>
    <w:rsid w:val="00EB54C2"/>
    <w:rsid w:val="00EB778D"/>
    <w:rsid w:val="00EC3D31"/>
    <w:rsid w:val="00EC40F4"/>
    <w:rsid w:val="00EC50E1"/>
    <w:rsid w:val="00EC6B5B"/>
    <w:rsid w:val="00EC7247"/>
    <w:rsid w:val="00ED00B1"/>
    <w:rsid w:val="00ED080C"/>
    <w:rsid w:val="00ED482C"/>
    <w:rsid w:val="00ED4CFD"/>
    <w:rsid w:val="00EE1192"/>
    <w:rsid w:val="00EE139C"/>
    <w:rsid w:val="00EE3B2E"/>
    <w:rsid w:val="00EE5EF2"/>
    <w:rsid w:val="00EE6B52"/>
    <w:rsid w:val="00EE7638"/>
    <w:rsid w:val="00EF0100"/>
    <w:rsid w:val="00EF1996"/>
    <w:rsid w:val="00EF4016"/>
    <w:rsid w:val="00F00757"/>
    <w:rsid w:val="00F00B8F"/>
    <w:rsid w:val="00F02A65"/>
    <w:rsid w:val="00F059B4"/>
    <w:rsid w:val="00F07DEC"/>
    <w:rsid w:val="00F13010"/>
    <w:rsid w:val="00F20D85"/>
    <w:rsid w:val="00F2234F"/>
    <w:rsid w:val="00F22E7C"/>
    <w:rsid w:val="00F249B5"/>
    <w:rsid w:val="00F3183D"/>
    <w:rsid w:val="00F35D0D"/>
    <w:rsid w:val="00F3709F"/>
    <w:rsid w:val="00F37162"/>
    <w:rsid w:val="00F378DE"/>
    <w:rsid w:val="00F414A0"/>
    <w:rsid w:val="00F46359"/>
    <w:rsid w:val="00F55496"/>
    <w:rsid w:val="00F5641A"/>
    <w:rsid w:val="00F62600"/>
    <w:rsid w:val="00F634F2"/>
    <w:rsid w:val="00F6643E"/>
    <w:rsid w:val="00F67061"/>
    <w:rsid w:val="00F73712"/>
    <w:rsid w:val="00F73905"/>
    <w:rsid w:val="00F73CBD"/>
    <w:rsid w:val="00F73E8F"/>
    <w:rsid w:val="00F7416B"/>
    <w:rsid w:val="00F74404"/>
    <w:rsid w:val="00F74E14"/>
    <w:rsid w:val="00F755AF"/>
    <w:rsid w:val="00F7565F"/>
    <w:rsid w:val="00F836FA"/>
    <w:rsid w:val="00F83DC3"/>
    <w:rsid w:val="00F84503"/>
    <w:rsid w:val="00F85962"/>
    <w:rsid w:val="00F87BE8"/>
    <w:rsid w:val="00F9126D"/>
    <w:rsid w:val="00F91944"/>
    <w:rsid w:val="00F919C1"/>
    <w:rsid w:val="00F971A5"/>
    <w:rsid w:val="00FA0950"/>
    <w:rsid w:val="00FB0A1A"/>
    <w:rsid w:val="00FB1CFC"/>
    <w:rsid w:val="00FB25B0"/>
    <w:rsid w:val="00FB2CD7"/>
    <w:rsid w:val="00FB5198"/>
    <w:rsid w:val="00FB5253"/>
    <w:rsid w:val="00FB5F9A"/>
    <w:rsid w:val="00FC1816"/>
    <w:rsid w:val="00FC2399"/>
    <w:rsid w:val="00FC2580"/>
    <w:rsid w:val="00FC3978"/>
    <w:rsid w:val="00FD060F"/>
    <w:rsid w:val="00FD34F8"/>
    <w:rsid w:val="00FE31FA"/>
    <w:rsid w:val="00FE3701"/>
    <w:rsid w:val="00FE502A"/>
    <w:rsid w:val="00FE776E"/>
    <w:rsid w:val="00FF1C82"/>
    <w:rsid w:val="00FF34A6"/>
    <w:rsid w:val="00FF3E1D"/>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2173CF"/>
    <w:rPr>
      <w:lang w:eastAsia="en-US"/>
    </w:rPr>
  </w:style>
  <w:style w:type="paragraph" w:customStyle="1" w:styleId="CRCoverPage">
    <w:name w:val="CR Cover Page"/>
    <w:rsid w:val="007059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V:\01_Work_SA2\SA2_12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5F25E-53C2-4942-BE5B-DD972B9E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12</Pages>
  <Words>3820</Words>
  <Characters>21774</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SangMin_LGE</cp:lastModifiedBy>
  <cp:revision>8</cp:revision>
  <cp:lastPrinted>2003-09-26T02:29:00Z</cp:lastPrinted>
  <dcterms:created xsi:type="dcterms:W3CDTF">2017-11-20T07:22:00Z</dcterms:created>
  <dcterms:modified xsi:type="dcterms:W3CDTF">2017-11-21T11:47:00Z</dcterms:modified>
</cp:coreProperties>
</file>